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0DDB0BDB"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E90C99">
        <w:rPr>
          <w:b/>
          <w:i/>
          <w:noProof/>
          <w:sz w:val="28"/>
        </w:rPr>
        <w:t>2286</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2E43A0BC" w:rsidR="001E41F3" w:rsidRPr="00410371" w:rsidRDefault="00514818" w:rsidP="007F1424">
            <w:pPr>
              <w:pStyle w:val="CRCoverPage"/>
              <w:spacing w:after="0"/>
              <w:jc w:val="right"/>
              <w:rPr>
                <w:b/>
                <w:noProof/>
                <w:sz w:val="28"/>
              </w:rPr>
            </w:pPr>
            <w:r>
              <w:rPr>
                <w:b/>
                <w:noProof/>
                <w:sz w:val="28"/>
              </w:rPr>
              <w:t>23.</w:t>
            </w:r>
            <w:r w:rsidR="00E20B4E">
              <w:rPr>
                <w:b/>
                <w:noProof/>
                <w:sz w:val="28"/>
              </w:rPr>
              <w:t>273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351668F" w:rsidR="001E41F3" w:rsidRPr="00410371" w:rsidRDefault="0071620E" w:rsidP="00547111">
            <w:pPr>
              <w:pStyle w:val="CRCoverPage"/>
              <w:spacing w:after="0"/>
              <w:rPr>
                <w:noProof/>
              </w:rPr>
            </w:pPr>
            <w:r>
              <w:rPr>
                <w:b/>
                <w:noProof/>
                <w:sz w:val="28"/>
              </w:rPr>
              <w:t>0115</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2D0521B2" w:rsidR="001E41F3" w:rsidRPr="00410371" w:rsidRDefault="007F1424">
            <w:pPr>
              <w:pStyle w:val="CRCoverPage"/>
              <w:spacing w:after="0"/>
              <w:jc w:val="center"/>
              <w:rPr>
                <w:noProof/>
                <w:sz w:val="28"/>
              </w:rPr>
            </w:pPr>
            <w:r w:rsidRPr="007F1424">
              <w:rPr>
                <w:b/>
                <w:noProof/>
                <w:sz w:val="28"/>
              </w:rPr>
              <w:t>16.</w:t>
            </w:r>
            <w:r w:rsidR="00E20B4E">
              <w:rPr>
                <w:b/>
                <w:noProof/>
                <w:sz w:val="28"/>
              </w:rPr>
              <w:t>2</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78B78EC2" w:rsidR="001E41F3" w:rsidRPr="0012078E" w:rsidRDefault="00BF00C2">
            <w:pPr>
              <w:pStyle w:val="CRCoverPage"/>
              <w:spacing w:after="0"/>
              <w:ind w:left="100"/>
              <w:rPr>
                <w:noProof/>
              </w:rPr>
            </w:pPr>
            <w:r>
              <w:t>Location Exposure</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73B39F2" w:rsidR="001E41F3" w:rsidRPr="0012078E" w:rsidRDefault="00796C49">
            <w:pPr>
              <w:pStyle w:val="CRCoverPage"/>
              <w:spacing w:after="0"/>
              <w:ind w:left="100"/>
              <w:rPr>
                <w:noProof/>
              </w:rPr>
            </w:pPr>
            <w:r>
              <w:rPr>
                <w:noProof/>
              </w:rPr>
              <w:t>5G_eLCS</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24E87C3A" w14:textId="4A4D1568" w:rsidR="00E20B4E" w:rsidRDefault="00BE6975" w:rsidP="00E20B4E">
            <w:pPr>
              <w:pStyle w:val="CRCoverPage"/>
              <w:spacing w:after="0"/>
              <w:ind w:left="100"/>
            </w:pPr>
            <w:r>
              <w:t xml:space="preserve">It is </w:t>
            </w:r>
            <w:r w:rsidRPr="00E20B4E">
              <w:t xml:space="preserve">stated in </w:t>
            </w:r>
            <w:r w:rsidR="00E20B4E">
              <w:t xml:space="preserve">clause </w:t>
            </w:r>
            <w:r w:rsidR="00E20B4E" w:rsidRPr="00E20B4E">
              <w:t>8.5 that “Location reporting is one of the monitoring events supported by Nnef_EventExposure service.”</w:t>
            </w:r>
          </w:p>
          <w:p w14:paraId="017387A8" w14:textId="407C9523" w:rsidR="005C39D9" w:rsidRDefault="00E20B4E" w:rsidP="00E20B4E">
            <w:pPr>
              <w:pStyle w:val="CRCoverPage"/>
              <w:spacing w:after="0"/>
              <w:ind w:left="100"/>
            </w:pPr>
            <w:r>
              <w:t>H</w:t>
            </w:r>
            <w:r w:rsidR="00BE5CB2">
              <w:t xml:space="preserve">owever, this service </w:t>
            </w:r>
            <w:r>
              <w:t>operation is not used in any LCS procedures in TS 23.273.</w:t>
            </w:r>
          </w:p>
          <w:p w14:paraId="0672482B" w14:textId="69475509" w:rsidR="00E20B4E" w:rsidRDefault="00E20B4E" w:rsidP="00E20B4E">
            <w:pPr>
              <w:pStyle w:val="CRCoverPage"/>
              <w:spacing w:after="0"/>
              <w:ind w:left="100"/>
            </w:pPr>
          </w:p>
          <w:p w14:paraId="70963C0B" w14:textId="22623C16" w:rsidR="00E20B4E" w:rsidRDefault="00E20B4E" w:rsidP="00E20B4E">
            <w:pPr>
              <w:pStyle w:val="CRCoverPage"/>
              <w:spacing w:after="0"/>
              <w:ind w:left="100"/>
            </w:pPr>
            <w:r w:rsidRPr="00E20B4E">
              <w:t>Nnef_EventExposure</w:t>
            </w:r>
            <w:r w:rsidR="00D53114">
              <w:t xml:space="preserve"> is defined in clause 5.2.6.2 of TS 23.502 specifically for NWDAF to collect data from AF, see below:</w:t>
            </w:r>
          </w:p>
          <w:p w14:paraId="4B8485AB" w14:textId="168E2323" w:rsidR="00D53114" w:rsidRPr="00140E21" w:rsidRDefault="00D53114" w:rsidP="00D53114">
            <w:r w:rsidRPr="00D53114">
              <w:rPr>
                <w:i/>
                <w:lang w:eastAsia="zh-CN"/>
              </w:rPr>
              <w:t>In order to support NWDAF collect data from AF via NEF, the Event IDs associated with available data to be collected from AF as defined in clause 5.2.19.2.1 can be subscribed by NWDAF.</w:t>
            </w:r>
          </w:p>
          <w:p w14:paraId="3465B13A" w14:textId="0C6CD02E" w:rsidR="00D53114" w:rsidRDefault="00D53114" w:rsidP="00D53114">
            <w:pPr>
              <w:pStyle w:val="CRCoverPage"/>
              <w:spacing w:after="0"/>
              <w:ind w:left="100"/>
            </w:pPr>
            <w:r>
              <w:t xml:space="preserve">The Operation </w:t>
            </w:r>
            <w:r w:rsidRPr="00140E21">
              <w:t>Semantics</w:t>
            </w:r>
            <w:r>
              <w:t xml:space="preserve"> of </w:t>
            </w:r>
            <w:r w:rsidRPr="00E20B4E">
              <w:t>Nnef_EventExposure</w:t>
            </w:r>
            <w:r>
              <w:t xml:space="preserve"> is Subscribe/Notify, which </w:t>
            </w:r>
            <w:r w:rsidR="00860D00">
              <w:t>does not apply to any 5GC-MT-LR procedure</w:t>
            </w:r>
            <w:r w:rsidR="00245DCF">
              <w:t xml:space="preserve">, in which </w:t>
            </w:r>
            <w:r w:rsidR="008B3646">
              <w:t>Request/Response is used in the signalling chain AF-&gt;NEF-&gt;GLMC-&gt;AMF.</w:t>
            </w:r>
          </w:p>
          <w:p w14:paraId="2F2095CD" w14:textId="7DD2221C" w:rsidR="00E20B4E" w:rsidRPr="007A0B7A" w:rsidRDefault="00E20B4E" w:rsidP="00E20B4E">
            <w:pPr>
              <w:pStyle w:val="CRCoverPage"/>
              <w:spacing w:after="0"/>
              <w:ind w:left="100"/>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02A6F" w14:textId="77777777" w:rsidR="002E2529" w:rsidRDefault="005E4472" w:rsidP="009B2AD0">
            <w:pPr>
              <w:pStyle w:val="CRCoverPage"/>
              <w:spacing w:after="0"/>
              <w:ind w:left="100"/>
            </w:pPr>
            <w:r>
              <w:t xml:space="preserve">Update procedures to use </w:t>
            </w:r>
            <w:bookmarkStart w:id="2" w:name="_Hlk32954634"/>
            <w:r w:rsidRPr="001216A7">
              <w:t>Nnef_</w:t>
            </w:r>
            <w:r>
              <w:t>Location_</w:t>
            </w:r>
            <w:r w:rsidRPr="001216A7">
              <w:t>ProvideLocation</w:t>
            </w:r>
            <w:bookmarkEnd w:id="2"/>
            <w:r>
              <w:t xml:space="preserve"> service operation for location exposure.</w:t>
            </w:r>
          </w:p>
          <w:p w14:paraId="6D951627" w14:textId="44A87E7D" w:rsidR="005E4472" w:rsidRPr="00A44265" w:rsidRDefault="005E4472" w:rsidP="009B2AD0">
            <w:pPr>
              <w:pStyle w:val="CRCoverPage"/>
              <w:spacing w:after="0"/>
              <w:ind w:left="100"/>
              <w:rPr>
                <w:noProof/>
              </w:rPr>
            </w:pPr>
            <w:r>
              <w:t>Update the NEF service used for location service exposure.</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292DEA44" w:rsidR="0084405D" w:rsidRPr="00533A77" w:rsidRDefault="005E4472" w:rsidP="00DC1E79">
            <w:pPr>
              <w:pStyle w:val="CRCoverPage"/>
              <w:spacing w:after="0"/>
              <w:ind w:left="100"/>
              <w:rPr>
                <w:noProof/>
              </w:rPr>
            </w:pPr>
            <w:r>
              <w:rPr>
                <w:noProof/>
              </w:rPr>
              <w:t>In consistant definition on location service exposure between clauses.</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D7D2FAC" w:rsidR="001E41F3" w:rsidRDefault="0071620E" w:rsidP="00B80BB9">
            <w:pPr>
              <w:pStyle w:val="CRCoverPage"/>
              <w:spacing w:after="0"/>
              <w:ind w:left="100"/>
              <w:rPr>
                <w:noProof/>
              </w:rPr>
            </w:pPr>
            <w:r>
              <w:rPr>
                <w:noProof/>
              </w:rPr>
              <w:t>6.1.2, 6.3.1, 6.5.1, 6.8, 8.5</w:t>
            </w:r>
            <w:bookmarkStart w:id="3" w:name="_GoBack"/>
            <w:bookmarkEnd w:id="3"/>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231E0B6" w14:textId="77777777" w:rsidR="007A57CC" w:rsidRPr="001216A7" w:rsidRDefault="007A57CC" w:rsidP="007A57CC">
      <w:pPr>
        <w:pStyle w:val="Heading3"/>
      </w:pPr>
      <w:bookmarkStart w:id="5" w:name="_Toc19105796"/>
      <w:bookmarkStart w:id="6" w:name="_Toc27821212"/>
      <w:bookmarkEnd w:id="4"/>
      <w:r w:rsidRPr="001216A7">
        <w:t>6.1.2</w:t>
      </w:r>
      <w:r w:rsidRPr="001216A7">
        <w:tab/>
        <w:t>5GC-MT-LR Procedure for the commercial location service</w:t>
      </w:r>
      <w:bookmarkEnd w:id="5"/>
      <w:bookmarkEnd w:id="6"/>
    </w:p>
    <w:p w14:paraId="1E865CF8" w14:textId="77777777" w:rsidR="007A57CC" w:rsidRPr="001216A7" w:rsidRDefault="007A57CC" w:rsidP="007A57CC">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23A94813" w14:textId="77777777" w:rsidR="007A57CC" w:rsidRPr="001216A7" w:rsidRDefault="007A57CC" w:rsidP="007A57CC">
      <w:pPr>
        <w:pStyle w:val="B1"/>
      </w:pPr>
      <w:r w:rsidRPr="001216A7">
        <w:t>-</w:t>
      </w:r>
      <w:r w:rsidRPr="001216A7">
        <w:tab/>
        <w:t>Privacy verification may be required for the location service request;</w:t>
      </w:r>
    </w:p>
    <w:p w14:paraId="303EBA4C" w14:textId="77777777" w:rsidR="007A57CC" w:rsidRPr="001216A7" w:rsidRDefault="007A57CC" w:rsidP="007A57CC">
      <w:pPr>
        <w:pStyle w:val="B1"/>
      </w:pPr>
      <w:r w:rsidRPr="001216A7">
        <w:t>-</w:t>
      </w:r>
      <w:r w:rsidRPr="001216A7">
        <w:tab/>
        <w:t>The LCS client or the AF needs to be authorised to use the location service.</w:t>
      </w:r>
    </w:p>
    <w:bookmarkStart w:id="7" w:name="_MON_1631713222"/>
    <w:bookmarkEnd w:id="7"/>
    <w:p w14:paraId="717DD4B1" w14:textId="290B18BD" w:rsidR="007A57CC" w:rsidRDefault="007A57CC" w:rsidP="007A57CC">
      <w:pPr>
        <w:pStyle w:val="TH"/>
        <w:rPr>
          <w:ins w:id="8" w:author="Nokia-1" w:date="2020-02-18T22:18:00Z"/>
        </w:rPr>
      </w:pPr>
      <w:del w:id="9" w:author="Nokia-1" w:date="2020-02-18T22:18:00Z">
        <w:r w:rsidRPr="001216A7" w:rsidDel="0045192A">
          <w:object w:dxaOrig="11057" w:dyaOrig="11090" w14:anchorId="27B62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1.5pt" o:ole="">
              <v:imagedata r:id="rId18" o:title=""/>
            </v:shape>
            <o:OLEObject Type="Embed" ProgID="Word.Picture.8" ShapeID="_x0000_i1025" DrawAspect="Content" ObjectID="_1643579492" r:id="rId19"/>
          </w:object>
        </w:r>
      </w:del>
    </w:p>
    <w:p w14:paraId="1597257B" w14:textId="6285A165" w:rsidR="0045192A" w:rsidRDefault="0045192A" w:rsidP="007A57CC">
      <w:pPr>
        <w:pStyle w:val="TH"/>
        <w:rPr>
          <w:ins w:id="10" w:author="Nokia-1" w:date="2020-02-18T22:18:00Z"/>
        </w:rPr>
      </w:pPr>
    </w:p>
    <w:bookmarkStart w:id="11" w:name="_MON_1643569784"/>
    <w:bookmarkEnd w:id="11"/>
    <w:p w14:paraId="3B8D84FF" w14:textId="51742615" w:rsidR="0045192A" w:rsidRDefault="004F4240" w:rsidP="007A57CC">
      <w:pPr>
        <w:pStyle w:val="TH"/>
        <w:rPr>
          <w:lang w:eastAsia="zh-CN"/>
        </w:rPr>
      </w:pPr>
      <w:ins w:id="12" w:author="Nokia-1" w:date="2020-02-18T22:18:00Z">
        <w:r w:rsidRPr="001216A7">
          <w:object w:dxaOrig="11057" w:dyaOrig="11479" w14:anchorId="3F33F44B">
            <v:shape id="_x0000_i1026" type="#_x0000_t75" style="width:481pt;height:498pt" o:ole="">
              <v:imagedata r:id="rId20" o:title=""/>
            </v:shape>
            <o:OLEObject Type="Embed" ProgID="Word.Picture.8" ShapeID="_x0000_i1026" DrawAspect="Content" ObjectID="_1643579493" r:id="rId21"/>
          </w:object>
        </w:r>
      </w:ins>
    </w:p>
    <w:p w14:paraId="03557767" w14:textId="77777777" w:rsidR="007A57CC" w:rsidRPr="001216A7" w:rsidRDefault="007A57CC" w:rsidP="007A57C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00D24984" w14:textId="77777777" w:rsidR="007A57CC" w:rsidRPr="001216A7" w:rsidRDefault="007A57CC" w:rsidP="007A57CC">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hint="eastAsia"/>
          <w:lang w:eastAsia="zh-CN"/>
        </w:rPr>
        <w:t>2</w:t>
      </w:r>
      <w:r>
        <w:rPr>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1E5B0F0B" w14:textId="77777777" w:rsidR="007A57CC" w:rsidRPr="001216A7" w:rsidRDefault="007A57CC" w:rsidP="007A57CC">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65CD46B" w14:textId="77777777" w:rsidR="007A57CC" w:rsidRPr="001216A7" w:rsidRDefault="007A57CC" w:rsidP="007A57CC">
      <w:pPr>
        <w:pStyle w:val="B1"/>
        <w:rPr>
          <w:lang w:eastAsia="zh-CN"/>
        </w:rPr>
      </w:pPr>
      <w:r w:rsidRPr="001216A7">
        <w:rPr>
          <w:lang w:eastAsia="zh-CN"/>
        </w:rPr>
        <w:tab/>
      </w:r>
    </w:p>
    <w:p w14:paraId="524DCD6C" w14:textId="77777777" w:rsidR="007A57CC" w:rsidRPr="001216A7" w:rsidRDefault="007A57CC" w:rsidP="007A57CC">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0DCE8171" w14:textId="77777777" w:rsidR="007A57CC" w:rsidRPr="001216A7" w:rsidRDefault="007A57CC" w:rsidP="007A57CC">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In case the result of the privacy check for call/session unrelated class is "Location allowed without notification" then steps 3-22 may be skipped.</w:t>
      </w:r>
    </w:p>
    <w:p w14:paraId="464875B6" w14:textId="77777777" w:rsidR="007A57CC" w:rsidRPr="001216A7" w:rsidRDefault="007A57CC" w:rsidP="007A57CC">
      <w:pPr>
        <w:pStyle w:val="B1"/>
        <w:rPr>
          <w:lang w:eastAsia="zh-CN"/>
        </w:rPr>
      </w:pPr>
      <w:r w:rsidRPr="001216A7">
        <w:rPr>
          <w:lang w:eastAsia="zh-CN"/>
        </w:rPr>
        <w:tab/>
        <w:t>If location is required for more than one UE, the steps following below may be repeated.</w:t>
      </w:r>
    </w:p>
    <w:p w14:paraId="64D8A0A8" w14:textId="77777777" w:rsidR="007A57CC" w:rsidRPr="001216A7" w:rsidRDefault="007A57CC" w:rsidP="007A57CC">
      <w:pPr>
        <w:pStyle w:val="B2"/>
        <w:rPr>
          <w:lang w:eastAsia="zh-CN"/>
        </w:rPr>
      </w:pPr>
      <w:r w:rsidRPr="001216A7">
        <w:rPr>
          <w:lang w:eastAsia="zh-CN"/>
        </w:rPr>
        <w:t>1b-1</w:t>
      </w:r>
      <w:r w:rsidRPr="001216A7">
        <w:rPr>
          <w:lang w:eastAsia="zh-CN"/>
        </w:rPr>
        <w:tab/>
        <w:t>AF sends the LCS service request to the NEF.</w:t>
      </w:r>
    </w:p>
    <w:p w14:paraId="65982931" w14:textId="77777777" w:rsidR="007A57CC" w:rsidRPr="001216A7" w:rsidRDefault="007A57CC" w:rsidP="007A57CC">
      <w:pPr>
        <w:pStyle w:val="B2"/>
        <w:rPr>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 Nglmc_ProvideLoacation_Request service operation to the (H</w:t>
      </w:r>
      <w:r>
        <w:rPr>
          <w:lang w:eastAsia="zh-CN"/>
        </w:rPr>
        <w:t>)GMLC</w:t>
      </w:r>
      <w:r w:rsidRPr="001216A7">
        <w:rPr>
          <w:lang w:eastAsia="zh-CN"/>
        </w:rPr>
        <w:t>, which contains the attributes received from the AF request. The NEF may also invoke the Nglmc_ProvideLocation_Request service operation to the (H</w:t>
      </w:r>
      <w:r>
        <w:rPr>
          <w:lang w:eastAsia="zh-CN"/>
        </w:rPr>
        <w:t>)GMLC</w:t>
      </w:r>
      <w:r w:rsidRPr="001216A7">
        <w:rPr>
          <w:lang w:eastAsia="zh-CN"/>
        </w:rPr>
        <w:t xml:space="preserve"> for lower than cell-ID location accuracy as an implementation option.</w:t>
      </w:r>
    </w:p>
    <w:p w14:paraId="197126AD" w14:textId="77777777" w:rsidR="007A57CC" w:rsidRPr="001216A7" w:rsidRDefault="007A57CC" w:rsidP="007A57CC">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 2-14 are skipped, and then GMLC respond to the client with proper error cause in the step 15.</w:t>
      </w:r>
    </w:p>
    <w:p w14:paraId="24E58794" w14:textId="77777777" w:rsidR="007A57CC" w:rsidRPr="001216A7" w:rsidRDefault="007A57CC" w:rsidP="007A57CC">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148EEC3F" w14:textId="77777777" w:rsidR="007A57CC" w:rsidRPr="001216A7" w:rsidRDefault="007A57CC" w:rsidP="007A57CC">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hint="eastAsia"/>
          <w:lang w:eastAsia="zh-CN"/>
        </w:rPr>
        <w:t>s</w:t>
      </w:r>
      <w:r w:rsidRPr="001216A7">
        <w:t> 3-</w:t>
      </w:r>
      <w:r w:rsidRPr="001216A7">
        <w:rPr>
          <w:rFonts w:hint="eastAsia"/>
          <w:lang w:eastAsia="zh-CN"/>
        </w:rPr>
        <w:t>22</w:t>
      </w:r>
      <w:r w:rsidRPr="001216A7">
        <w:t xml:space="preserve"> are skipped.</w:t>
      </w:r>
    </w:p>
    <w:p w14:paraId="4A09D832" w14:textId="77777777" w:rsidR="007A57CC" w:rsidRPr="001216A7" w:rsidRDefault="007A57CC" w:rsidP="007A57CC">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76B7CF8D" w14:textId="77777777" w:rsidR="007A57CC" w:rsidRPr="001216A7" w:rsidRDefault="007A57CC" w:rsidP="007A57C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 xml:space="preserve">]. </w:t>
      </w:r>
    </w:p>
    <w:p w14:paraId="04A248D1" w14:textId="77777777" w:rsidR="007A57CC" w:rsidRPr="001216A7" w:rsidRDefault="007A57CC" w:rsidP="007A57C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0D01F50" w14:textId="77777777" w:rsidR="007A57CC" w:rsidRPr="001216A7" w:rsidRDefault="007A57CC" w:rsidP="007A57CC">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 Ngmlc_ProvideLocation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rsidRPr="001216A7" w:rsidDel="00824BE7">
        <w:t xml:space="preserve"> </w:t>
      </w:r>
      <w:r w:rsidRPr="001216A7">
        <w:t>.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Namf_Location_ProvidePositioningInfo Request service operation towards the AMF at step 5.</w:t>
      </w:r>
    </w:p>
    <w:p w14:paraId="2B4E3268" w14:textId="77777777" w:rsidR="007A57CC" w:rsidRPr="001216A7" w:rsidRDefault="007A57CC" w:rsidP="007A57CC">
      <w:pPr>
        <w:pStyle w:val="B1"/>
        <w:rPr>
          <w:lang w:eastAsia="zh-CN"/>
        </w:rPr>
      </w:pPr>
      <w:r w:rsidRPr="001216A7">
        <w:rPr>
          <w:lang w:eastAsia="zh-CN"/>
        </w:rPr>
        <w:lastRenderedPageBreak/>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r>
        <w:rPr>
          <w:rFonts w:hint="eastAsia"/>
          <w:lang w:eastAsia="zh-CN"/>
        </w:rPr>
        <w:t>)GMLC</w:t>
      </w:r>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71F07A4C" w14:textId="77777777" w:rsidR="007A57CC" w:rsidRPr="001216A7" w:rsidRDefault="007A57CC" w:rsidP="007A57C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3190B07E" w14:textId="77777777" w:rsidR="007A57CC" w:rsidRPr="001216A7" w:rsidRDefault="007A57CC" w:rsidP="007A57C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6CFA76B" w14:textId="77777777" w:rsidR="007A57CC" w:rsidRPr="001216A7" w:rsidRDefault="007A57CC" w:rsidP="007A57CC">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37567EF3" w14:textId="77777777" w:rsidR="007A57CC" w:rsidRPr="001216A7" w:rsidRDefault="007A57CC" w:rsidP="007A57C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0C510A45" w14:textId="77777777" w:rsidR="007A57CC" w:rsidRPr="001216A7" w:rsidRDefault="007A57CC" w:rsidP="007A57C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1C03B250" w14:textId="77777777" w:rsidR="007A57CC" w:rsidRPr="001216A7" w:rsidRDefault="007A57CC" w:rsidP="007A57CC">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4DC7835" w14:textId="77777777" w:rsidR="007A57CC" w:rsidRPr="001216A7" w:rsidRDefault="007A57CC" w:rsidP="007A57CC">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28FC7E98" w14:textId="77777777" w:rsidR="007A57CC" w:rsidRPr="001216A7" w:rsidRDefault="007A57CC" w:rsidP="007A57CC">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p>
    <w:p w14:paraId="799151ED" w14:textId="77777777" w:rsidR="007A57CC" w:rsidRPr="001216A7" w:rsidRDefault="007A57CC" w:rsidP="007A57CC">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5700E097" w14:textId="77777777" w:rsidR="007A57CC" w:rsidRPr="001216A7" w:rsidRDefault="007A57CC" w:rsidP="007A57CC">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57B4E57C" w14:textId="77777777" w:rsidR="007A57CC" w:rsidRPr="001216A7" w:rsidRDefault="007A57CC" w:rsidP="007A57C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1D49DB6" w14:textId="77777777" w:rsidR="007A57CC" w:rsidRPr="001216A7" w:rsidRDefault="007A57CC" w:rsidP="007A57C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64B33CE3" w14:textId="77777777" w:rsidR="007A57CC" w:rsidRPr="001216A7" w:rsidRDefault="007A57CC" w:rsidP="007A57C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4B33AE46" w14:textId="77777777" w:rsidR="007A57CC" w:rsidRPr="001216A7" w:rsidRDefault="007A57CC" w:rsidP="007A57C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8B19D28" w14:textId="77777777" w:rsidR="007A57CC" w:rsidRPr="001216A7" w:rsidRDefault="007A57CC" w:rsidP="007A57CC">
      <w:pPr>
        <w:pStyle w:val="B1"/>
        <w:rPr>
          <w:lang w:eastAsia="zh-CN"/>
        </w:rPr>
      </w:pPr>
      <w:r w:rsidRPr="001216A7">
        <w:rPr>
          <w:lang w:eastAsia="zh-CN"/>
        </w:rPr>
        <w:lastRenderedPageBreak/>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70E6C652" w14:textId="77777777" w:rsidR="007A57CC" w:rsidRPr="001216A7" w:rsidRDefault="007A57CC" w:rsidP="007A57CC">
      <w:pPr>
        <w:pStyle w:val="B1"/>
        <w:rPr>
          <w:lang w:eastAsia="zh-CN"/>
        </w:rPr>
      </w:pPr>
      <w:r w:rsidRPr="001216A7">
        <w:rPr>
          <w:lang w:eastAsia="zh-CN"/>
        </w:rPr>
        <w:t>21.</w:t>
      </w:r>
      <w:r w:rsidRPr="001216A7">
        <w:rPr>
          <w:lang w:eastAsia="zh-CN"/>
        </w:rPr>
        <w:tab/>
        <w:t>Step 21 is the same as step 8.</w:t>
      </w:r>
    </w:p>
    <w:p w14:paraId="605319DE" w14:textId="77777777" w:rsidR="007A57CC" w:rsidRPr="001216A7" w:rsidRDefault="007A57CC" w:rsidP="007A57CC">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F145102" w14:textId="77777777" w:rsidR="007A57CC" w:rsidRPr="001216A7" w:rsidRDefault="007A57CC" w:rsidP="007A57CC">
      <w:pPr>
        <w:pStyle w:val="B1"/>
        <w:rPr>
          <w:lang w:eastAsia="zh-CN"/>
        </w:rPr>
      </w:pPr>
      <w:r w:rsidRPr="001216A7">
        <w:rPr>
          <w:lang w:eastAsia="zh-CN"/>
        </w:rPr>
        <w:t>23.</w:t>
      </w:r>
      <w:r w:rsidRPr="001216A7">
        <w:rPr>
          <w:lang w:eastAsia="zh-CN"/>
        </w:rPr>
        <w:tab/>
        <w:t>In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D2B0982" w14:textId="0A37FA02" w:rsidR="007A57CC" w:rsidRPr="00140E21" w:rsidRDefault="007A57CC" w:rsidP="007A57CC">
      <w:pPr>
        <w:pStyle w:val="B1"/>
        <w:rPr>
          <w:lang w:eastAsia="zh-CN"/>
        </w:rPr>
      </w:pPr>
      <w:r w:rsidRPr="001216A7">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 LCS client or AF.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67188588" w14:textId="77777777" w:rsidR="007A57CC" w:rsidRPr="00F867E0" w:rsidRDefault="007A57CC" w:rsidP="007A57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8145CE" w14:textId="77777777" w:rsidR="007A57CC" w:rsidRPr="001216A7" w:rsidRDefault="007A57CC" w:rsidP="007A57CC">
      <w:pPr>
        <w:pStyle w:val="Heading3"/>
      </w:pPr>
      <w:bookmarkStart w:id="13" w:name="_Toc19105799"/>
      <w:bookmarkStart w:id="14" w:name="_Toc27821215"/>
      <w:r w:rsidRPr="001216A7">
        <w:rPr>
          <w:rFonts w:hint="eastAsia"/>
        </w:rPr>
        <w:t>6.3</w:t>
      </w:r>
      <w:r w:rsidRPr="001216A7">
        <w:t>.1</w:t>
      </w:r>
      <w:r w:rsidRPr="001216A7">
        <w:tab/>
        <w:t xml:space="preserve">Initiation and Reporting of </w:t>
      </w:r>
      <w:r w:rsidRPr="001216A7">
        <w:rPr>
          <w:rFonts w:hint="eastAsia"/>
        </w:rPr>
        <w:t>Location Events</w:t>
      </w:r>
      <w:bookmarkEnd w:id="13"/>
      <w:bookmarkEnd w:id="14"/>
    </w:p>
    <w:p w14:paraId="5A5FD5D0" w14:textId="7ED685B1" w:rsidR="007A57CC" w:rsidRDefault="007A57CC" w:rsidP="007A57CC">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D3C107" w14:textId="48298F17" w:rsidR="00642ED5" w:rsidRPr="001216A7" w:rsidRDefault="00642ED5" w:rsidP="007A57CC">
      <w:pPr>
        <w:rPr>
          <w:lang w:eastAsia="zh-CN"/>
        </w:rPr>
      </w:pPr>
      <w:del w:id="15" w:author="Nokia-1" w:date="2020-02-18T22:29:00Z">
        <w:r w:rsidRPr="006D7972" w:rsidDel="00A71BC4">
          <w:rPr>
            <w:rFonts w:ascii="Calibri" w:hAnsi="Calibri"/>
            <w:sz w:val="22"/>
            <w:szCs w:val="22"/>
            <w:lang w:val="en-US" w:eastAsia="zh-CN"/>
          </w:rPr>
          <w:object w:dxaOrig="9010" w:dyaOrig="10920" w14:anchorId="41528C8D">
            <v:shape id="_x0000_i1027" type="#_x0000_t75" style="width:450.5pt;height:546pt" o:ole="">
              <v:imagedata r:id="rId22" o:title=""/>
            </v:shape>
            <o:OLEObject Type="Embed" ProgID="Visio.Drawing.11" ShapeID="_x0000_i1027" DrawAspect="Content" ObjectID="_1643579494" r:id="rId23"/>
          </w:object>
        </w:r>
      </w:del>
    </w:p>
    <w:p w14:paraId="299A6E92" w14:textId="0661E74C" w:rsidR="007A57CC" w:rsidRDefault="00A71BC4" w:rsidP="007A57CC">
      <w:pPr>
        <w:pStyle w:val="TH"/>
      </w:pPr>
      <w:ins w:id="16" w:author="Nokia-1" w:date="2020-02-18T22:29:00Z">
        <w:r w:rsidRPr="006D7972">
          <w:rPr>
            <w:rFonts w:ascii="Calibri" w:hAnsi="Calibri"/>
            <w:sz w:val="22"/>
            <w:szCs w:val="22"/>
            <w:lang w:val="en-US" w:eastAsia="zh-CN"/>
          </w:rPr>
          <w:object w:dxaOrig="14220" w:dyaOrig="17760" w14:anchorId="11124EB3">
            <v:shape id="_x0000_i1028" type="#_x0000_t75" style="width:496.5pt;height:620pt" o:ole="">
              <v:imagedata r:id="rId24" o:title=""/>
            </v:shape>
            <o:OLEObject Type="Embed" ProgID="Visio.Drawing.11" ShapeID="_x0000_i1028" DrawAspect="Content" ObjectID="_1643579495" r:id="rId25"/>
          </w:object>
        </w:r>
      </w:ins>
    </w:p>
    <w:p w14:paraId="2490A0FF" w14:textId="77777777" w:rsidR="007A57CC" w:rsidRPr="001216A7" w:rsidRDefault="007A57CC" w:rsidP="007A57CC">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B7D14D3" w14:textId="77777777" w:rsidR="007A57CC" w:rsidRPr="001216A7" w:rsidRDefault="007A57CC" w:rsidP="007A57CC">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r w:rsidRPr="001216A7">
        <w:rPr>
          <w:lang w:eastAsia="zh-CN"/>
        </w:rPr>
        <w:lastRenderedPageBreak/>
        <w:t>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894D9B6" w14:textId="77777777" w:rsidR="007A57CC" w:rsidRPr="001216A7" w:rsidRDefault="007A57CC" w:rsidP="007A57CC">
      <w:pPr>
        <w:pStyle w:val="B2"/>
        <w:rPr>
          <w:lang w:eastAsia="zh-CN"/>
        </w:rPr>
      </w:pPr>
      <w:r w:rsidRPr="001216A7">
        <w:rPr>
          <w:lang w:eastAsia="zh-CN"/>
        </w:rPr>
        <w:t>1b-1</w:t>
      </w:r>
      <w:r w:rsidRPr="001216A7">
        <w:rPr>
          <w:lang w:eastAsia="zh-CN"/>
        </w:rPr>
        <w:tab/>
        <w:t>AF sends the LCS service request to the NEF.</w:t>
      </w:r>
    </w:p>
    <w:p w14:paraId="31710D02" w14:textId="77777777" w:rsidR="007A57CC" w:rsidRPr="001216A7" w:rsidRDefault="007A57CC" w:rsidP="007A57CC">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90CE329" w14:textId="77777777" w:rsidR="007A57CC" w:rsidRPr="001216A7" w:rsidRDefault="007A57CC" w:rsidP="007A57CC">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E738923" w14:textId="77777777" w:rsidR="007A57CC" w:rsidRPr="001216A7" w:rsidRDefault="007A57CC" w:rsidP="007A57CC">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160FD7A" w14:textId="77777777" w:rsidR="007A57CC" w:rsidRPr="001216A7" w:rsidRDefault="007A57CC" w:rsidP="007A57CC">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0E8EB2A" w14:textId="77777777" w:rsidR="007A57CC" w:rsidRPr="001216A7" w:rsidRDefault="007A57CC" w:rsidP="007A57CC">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12928CCB" w14:textId="77777777" w:rsidR="007A57CC" w:rsidRPr="001216A7" w:rsidRDefault="007A57CC" w:rsidP="007A57CC">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1B2FF5C1" w14:textId="77777777" w:rsidR="007A57CC" w:rsidRPr="001216A7" w:rsidRDefault="007A57CC" w:rsidP="007A57CC">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9F3B4D3" w14:textId="77777777" w:rsidR="007A57CC" w:rsidRPr="001216A7" w:rsidRDefault="007A57CC" w:rsidP="007A57CC">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356CAF9C" w14:textId="77777777" w:rsidR="007A57CC" w:rsidRPr="001216A7" w:rsidRDefault="007A57CC" w:rsidP="007A57CC">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599CCEA" w14:textId="77777777" w:rsidR="007A57CC" w:rsidRPr="001216A7" w:rsidRDefault="007A57CC" w:rsidP="007A57CC">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856ED4D" w14:textId="77777777" w:rsidR="007A57CC" w:rsidRPr="001216A7" w:rsidRDefault="007A57CC" w:rsidP="007A57CC">
      <w:pPr>
        <w:pStyle w:val="B1"/>
        <w:rPr>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r w:rsidRPr="001216A7">
        <w:rPr>
          <w:lang w:val="x-none"/>
        </w:rPr>
        <w:t>11</w:t>
      </w:r>
      <w:r w:rsidRPr="001216A7">
        <w:rPr>
          <w:lang w:val="en-US"/>
        </w:rPr>
        <w:t>-12</w:t>
      </w:r>
      <w:r w:rsidRPr="001216A7">
        <w:rPr>
          <w:lang w:val="x-none"/>
        </w:rPr>
        <w:t>.</w:t>
      </w:r>
      <w:r w:rsidRPr="001216A7">
        <w:rPr>
          <w:lang w:val="x-none"/>
        </w:rPr>
        <w:lastRenderedPageBreak/>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9DA509A" w14:textId="77777777" w:rsidR="007A57CC" w:rsidRPr="001216A7" w:rsidRDefault="007A57CC" w:rsidP="007A57CC">
      <w:pPr>
        <w:pStyle w:val="B1"/>
        <w:rPr>
          <w:lang w:val="en-US"/>
        </w:rPr>
      </w:pPr>
      <w:r w:rsidRPr="001216A7">
        <w:rPr>
          <w:lang w:val="x-none"/>
        </w:rPr>
        <w:t>1</w:t>
      </w:r>
      <w:r w:rsidRPr="001216A7">
        <w:rPr>
          <w:lang w:val="en-US"/>
        </w:rPr>
        <w:t>3</w:t>
      </w:r>
      <w:r w:rsidRPr="001216A7">
        <w:rPr>
          <w:lang w:val="x-none"/>
        </w:rPr>
        <w:t>.</w:t>
      </w:r>
      <w:r w:rsidRPr="001216A7">
        <w:rPr>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2753158A" w14:textId="77777777" w:rsidR="007A57CC" w:rsidRPr="001216A7" w:rsidRDefault="007A57CC" w:rsidP="007A57CC">
      <w:pPr>
        <w:pStyle w:val="B1"/>
        <w:rPr>
          <w:lang w:val="x-none"/>
        </w:rPr>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 and LDR reference number</w:t>
      </w:r>
      <w:r>
        <w:t xml:space="preserv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p>
    <w:p w14:paraId="396E10B2" w14:textId="77777777" w:rsidR="007A57CC" w:rsidRPr="001216A7" w:rsidRDefault="007A57CC" w:rsidP="007A57CC">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E835408" w14:textId="77777777" w:rsidR="007A57CC" w:rsidRPr="001216A7" w:rsidRDefault="007A57CC" w:rsidP="007A57CC">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lang w:val="en-US"/>
        </w:rPr>
        <w:t>include an embedded positioning message</w:t>
      </w:r>
      <w:r>
        <w:rPr>
          <w:lang w:val="en-US"/>
        </w:rPr>
        <w:t xml:space="preserve">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1F3B88CE" w14:textId="77777777" w:rsidR="007A57CC" w:rsidRPr="001216A7" w:rsidRDefault="007A57CC" w:rsidP="007A57CC">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9FC0EC4" w14:textId="77777777" w:rsidR="007A57CC" w:rsidRPr="001216A7" w:rsidRDefault="007A57CC" w:rsidP="007A57CC">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5CF5D6D" w14:textId="77777777" w:rsidR="007A57CC" w:rsidRPr="001216A7" w:rsidRDefault="007A57CC" w:rsidP="007A57CC">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F4011D6" w14:textId="77777777" w:rsidR="007A57CC" w:rsidRPr="001216A7" w:rsidRDefault="007A57CC" w:rsidP="007A57CC">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37F92685" w14:textId="77777777" w:rsidR="007A57CC" w:rsidRPr="001216A7" w:rsidRDefault="007A57CC" w:rsidP="007A57CC">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xml:space="preserve">) or </w:t>
      </w:r>
      <w:r w:rsidRPr="001216A7">
        <w:lastRenderedPageBreak/>
        <w:t>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C4785BE" w14:textId="77777777" w:rsidR="007A57CC" w:rsidRPr="001216A7" w:rsidRDefault="007A57CC" w:rsidP="007A57CC">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0EE2CA87" w14:textId="77777777" w:rsidR="007A57CC" w:rsidRPr="001216A7" w:rsidRDefault="007A57CC" w:rsidP="007A57CC">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D80644D" w14:textId="77777777" w:rsidR="007A57CC" w:rsidRPr="001216A7" w:rsidRDefault="007A57CC" w:rsidP="007A57CC">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194ADD9" w14:textId="77777777" w:rsidR="007A57CC" w:rsidRPr="001216A7" w:rsidRDefault="007A57CC" w:rsidP="007A57CC">
      <w:pPr>
        <w:pStyle w:val="B1"/>
      </w:pPr>
      <w:r w:rsidRPr="001216A7">
        <w:t>23.</w:t>
      </w:r>
      <w:r w:rsidRPr="001216A7">
        <w:tab/>
        <w:t>The UE obtains any location measurements or a location estimate that were requested or allowed at step 16.</w:t>
      </w:r>
    </w:p>
    <w:p w14:paraId="2FDE2970" w14:textId="77777777" w:rsidR="007A57CC" w:rsidRPr="001216A7" w:rsidRDefault="007A57CC" w:rsidP="007A57CC">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78E86BBA" w14:textId="77777777" w:rsidR="007A57CC" w:rsidRPr="001216A7" w:rsidRDefault="007A57CC" w:rsidP="007A57CC">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0779A7B3" w14:textId="77777777" w:rsidR="007A57CC" w:rsidRPr="001216A7" w:rsidRDefault="007A57CC" w:rsidP="007A57CC">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 xml:space="preserve">may include an embedded positioning message which </w:t>
      </w:r>
      <w:r w:rsidRPr="001216A7">
        <w:rPr>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p>
    <w:p w14:paraId="61232B82" w14:textId="77777777" w:rsidR="007A57CC" w:rsidRPr="001216A7" w:rsidRDefault="007A57CC" w:rsidP="007A57CC">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D48FDE2" w14:textId="77777777" w:rsidR="007A57CC" w:rsidRPr="001216A7" w:rsidRDefault="007A57CC" w:rsidP="007A57CC">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44090E9" w14:textId="77777777" w:rsidR="007A57CC" w:rsidRPr="001216A7" w:rsidRDefault="007A57CC" w:rsidP="007A57CC">
      <w:pPr>
        <w:pStyle w:val="NO"/>
      </w:pPr>
      <w:r w:rsidRPr="001216A7">
        <w:lastRenderedPageBreak/>
        <w:t xml:space="preserve">NOTE </w:t>
      </w:r>
      <w:r w:rsidRPr="001216A7">
        <w:rPr>
          <w:rFonts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0C03EAE7" w14:textId="77777777" w:rsidR="007A57CC" w:rsidRPr="001216A7" w:rsidRDefault="007A57CC" w:rsidP="007A57CC">
      <w:pPr>
        <w:pStyle w:val="B1"/>
        <w:rPr>
          <w:lang w:val="x-none"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0D57527F" w14:textId="77777777" w:rsidR="007A57CC" w:rsidRDefault="007A57CC" w:rsidP="007A57CC">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A049CEA" w14:textId="77777777" w:rsidR="007A57CC" w:rsidRPr="001216A7" w:rsidRDefault="007A57CC" w:rsidP="007A57CC">
      <w:pPr>
        <w:pStyle w:val="B1"/>
        <w:rPr>
          <w:lang w:val="x-none"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 obtained at step 27.</w:t>
      </w:r>
    </w:p>
    <w:p w14:paraId="4E04A17C" w14:textId="77777777" w:rsidR="007A57CC" w:rsidRPr="001216A7" w:rsidRDefault="007A57CC" w:rsidP="007A57CC">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22B40224" w14:textId="77777777" w:rsidR="007A57CC" w:rsidRPr="001216A7" w:rsidRDefault="007A57CC" w:rsidP="007A57CC">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EC2EEB9" w14:textId="77777777" w:rsidR="007A57CC" w:rsidRPr="001216A7" w:rsidRDefault="007A57CC" w:rsidP="007A57CC">
      <w:pPr>
        <w:pStyle w:val="NO"/>
      </w:pPr>
      <w:r w:rsidRPr="001216A7">
        <w:t>NOTE 1</w:t>
      </w:r>
      <w:r>
        <w:t>1</w:t>
      </w:r>
      <w:r w:rsidRPr="001216A7">
        <w:t>:</w:t>
      </w:r>
      <w:r w:rsidRPr="001216A7">
        <w:tab/>
        <w:t>As an optional optimization</w:t>
      </w:r>
      <w:r w:rsidRPr="001216A7">
        <w:rPr>
          <w:lang w:val="en-US"/>
        </w:rPr>
        <w:t xml:space="preserve"> for a roaming UE</w:t>
      </w:r>
      <w:r w:rsidRPr="001216A7">
        <w:t>, instead of performing steps 28 and 29, the LMF may invoke the Nlmf_EventNotify service operation directly towards the H</w:t>
      </w:r>
      <w:r>
        <w:rPr>
          <w:lang w:val="en-US"/>
        </w:rPr>
        <w:t>GMLC</w:t>
      </w:r>
      <w:r w:rsidRPr="001216A7">
        <w:t>.</w:t>
      </w:r>
    </w:p>
    <w:p w14:paraId="474D32A2" w14:textId="77777777" w:rsidR="007A57CC" w:rsidRPr="001216A7" w:rsidRDefault="007A57CC" w:rsidP="007A57CC">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6.3.2 and 6.3.3. The UE may also cancel the periodic or triggered location reporting either locally or using the procedure defined in clause 6.3.2 once the UE can access an access network that is allowed for event reporting.</w:t>
      </w:r>
    </w:p>
    <w:p w14:paraId="779C3B67" w14:textId="77777777" w:rsidR="007A57CC" w:rsidRPr="001216A7" w:rsidRDefault="007A57CC" w:rsidP="007A57CC">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also the LDR reference number</w:t>
      </w:r>
      <w:r w:rsidRPr="001216A7">
        <w:rPr>
          <w:lang w:eastAsia="zh-CN"/>
        </w:rPr>
        <w:t xml:space="preserve"> 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3F9FD45B" w14:textId="77777777" w:rsidR="007A57CC" w:rsidRPr="001216A7" w:rsidRDefault="007A57CC" w:rsidP="007A57CC">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763FB28" w14:textId="11D52230" w:rsidR="007A57CC" w:rsidRPr="00140E21" w:rsidRDefault="007A57CC" w:rsidP="007A57CC">
      <w:pPr>
        <w:pStyle w:val="NO"/>
        <w:rPr>
          <w:lang w:eastAsia="zh-CN"/>
        </w:rPr>
      </w:pPr>
      <w:r>
        <w:t>NOTE 13:</w:t>
      </w:r>
      <w:r>
        <w:tab/>
        <w:t>Service continuity for reporting of periodic or trigger events when a UE moves between 5GS and EPS is not supported in this release of the specification.</w:t>
      </w:r>
    </w:p>
    <w:p w14:paraId="51A714C8" w14:textId="77777777" w:rsidR="007A57CC" w:rsidRPr="00F867E0" w:rsidRDefault="007A57CC" w:rsidP="007A57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0DDEB1C" w14:textId="77777777" w:rsidR="007A57CC" w:rsidRPr="001216A7" w:rsidRDefault="007A57CC" w:rsidP="007A57CC">
      <w:pPr>
        <w:pStyle w:val="Heading3"/>
      </w:pPr>
      <w:bookmarkStart w:id="17" w:name="_Toc19105804"/>
      <w:bookmarkStart w:id="18" w:name="_Toc27821220"/>
      <w:r w:rsidRPr="001216A7">
        <w:lastRenderedPageBreak/>
        <w:t>6.5.1</w:t>
      </w:r>
      <w:r w:rsidRPr="001216A7">
        <w:tab/>
        <w:t>Unified Location Service Exposure Procedure without routing by a UDM</w:t>
      </w:r>
      <w:bookmarkEnd w:id="17"/>
      <w:bookmarkEnd w:id="18"/>
    </w:p>
    <w:p w14:paraId="7C91525B" w14:textId="77777777" w:rsidR="007A57CC" w:rsidRPr="001216A7" w:rsidRDefault="007A57CC" w:rsidP="007A57CC">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6E116E4F" w14:textId="23F0259A" w:rsidR="007A57CC" w:rsidRDefault="007A57CC" w:rsidP="007A57CC">
      <w:pPr>
        <w:pStyle w:val="TH"/>
        <w:rPr>
          <w:ins w:id="19" w:author="Nokia-1" w:date="2020-02-18T22:30:00Z"/>
          <w:rFonts w:ascii="Calibri" w:hAnsi="Calibri"/>
          <w:sz w:val="22"/>
          <w:szCs w:val="22"/>
          <w:lang w:val="en-US" w:eastAsia="zh-CN"/>
        </w:rPr>
      </w:pPr>
      <w:del w:id="20" w:author="Nokia-1" w:date="2020-02-18T22:30:00Z">
        <w:r w:rsidRPr="006D7972" w:rsidDel="0027267A">
          <w:rPr>
            <w:rFonts w:ascii="Calibri" w:hAnsi="Calibri"/>
            <w:sz w:val="22"/>
            <w:szCs w:val="22"/>
            <w:lang w:val="en-US" w:eastAsia="zh-CN"/>
          </w:rPr>
          <w:object w:dxaOrig="9600" w:dyaOrig="10920" w14:anchorId="61980AA9">
            <v:shape id="_x0000_i1029" type="#_x0000_t75" style="width:480pt;height:546pt" o:ole="">
              <v:imagedata r:id="rId26" o:title=""/>
            </v:shape>
            <o:OLEObject Type="Embed" ProgID="Visio.Drawing.15" ShapeID="_x0000_i1029" DrawAspect="Content" ObjectID="_1643579496" r:id="rId27"/>
          </w:object>
        </w:r>
      </w:del>
    </w:p>
    <w:p w14:paraId="5E7FE17D" w14:textId="5C1C5AEA" w:rsidR="0027267A" w:rsidRDefault="00624E9C" w:rsidP="007A57CC">
      <w:pPr>
        <w:pStyle w:val="TH"/>
      </w:pPr>
      <w:ins w:id="21" w:author="Nokia-1" w:date="2020-02-18T22:30:00Z">
        <w:r w:rsidRPr="006D7972">
          <w:rPr>
            <w:rFonts w:ascii="Calibri" w:hAnsi="Calibri"/>
            <w:sz w:val="22"/>
            <w:szCs w:val="22"/>
            <w:lang w:val="en-US" w:eastAsia="zh-CN"/>
          </w:rPr>
          <w:object w:dxaOrig="13891" w:dyaOrig="16321" w14:anchorId="6AFA5997">
            <v:shape id="_x0000_i1030" type="#_x0000_t75" style="width:496.5pt;height:583.5pt" o:ole="">
              <v:imagedata r:id="rId28" o:title=""/>
            </v:shape>
            <o:OLEObject Type="Embed" ProgID="Visio.Drawing.15" ShapeID="_x0000_i1030" DrawAspect="Content" ObjectID="_1643579497" r:id="rId29"/>
          </w:object>
        </w:r>
      </w:ins>
    </w:p>
    <w:p w14:paraId="2DC1B347" w14:textId="77777777" w:rsidR="007A57CC" w:rsidRPr="001216A7" w:rsidRDefault="007A57CC" w:rsidP="007A57CC">
      <w:pPr>
        <w:pStyle w:val="TF"/>
      </w:pPr>
      <w:r w:rsidRPr="001216A7">
        <w:t>Figure 6.5.1-1: Unified Location Service Exposure Procedure without routing by a UDM</w:t>
      </w:r>
    </w:p>
    <w:p w14:paraId="7B0777E4" w14:textId="77777777" w:rsidR="007A57CC" w:rsidRPr="001216A7" w:rsidRDefault="007A57CC" w:rsidP="007A57CC">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688F6282" w14:textId="2ECDCE4D" w:rsidR="007A57CC" w:rsidRPr="001216A7" w:rsidRDefault="007A57CC" w:rsidP="007A57CC">
      <w:pPr>
        <w:pStyle w:val="B1"/>
      </w:pPr>
      <w:r w:rsidRPr="001216A7">
        <w:t>1b.</w:t>
      </w:r>
      <w:r w:rsidRPr="001216A7">
        <w:tab/>
        <w:t>As an alternative to step 1a, a consumer NF in the HPLMN for a target UE invokes an Nnef_</w:t>
      </w:r>
      <w:ins w:id="22" w:author="Nokia-1" w:date="2020-02-18T22:31:00Z">
        <w:r w:rsidR="00EC671F">
          <w:t>Location_</w:t>
        </w:r>
      </w:ins>
      <w:r w:rsidRPr="001216A7">
        <w:t>ProvideLocation Request service operation towards an NEF in the HPLMN and includes a global identification of the UE (e.g. SUPI or GPSI) and details of the location request as in step 1a.</w:t>
      </w:r>
    </w:p>
    <w:p w14:paraId="5FC2F8A8" w14:textId="77777777" w:rsidR="007A57CC" w:rsidRPr="001216A7" w:rsidRDefault="007A57CC" w:rsidP="007A57CC">
      <w:pPr>
        <w:pStyle w:val="B1"/>
      </w:pPr>
      <w:r w:rsidRPr="001216A7">
        <w:lastRenderedPageBreak/>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r>
        <w:t xml:space="preserve"> If NEF determines the location request is handled by AMF, it allocates an LDR reference number.</w:t>
      </w:r>
    </w:p>
    <w:p w14:paraId="55CA204B" w14:textId="77777777" w:rsidR="007A57CC" w:rsidRPr="001216A7" w:rsidRDefault="007A57CC" w:rsidP="007A57CC">
      <w:pPr>
        <w:pStyle w:val="NO"/>
        <w:rPr>
          <w:lang w:val="en-US"/>
        </w:rPr>
      </w:pPr>
      <w:r w:rsidRPr="001216A7">
        <w:rPr>
          <w:lang w:val="en-US"/>
        </w:rPr>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14:paraId="4645C03A" w14:textId="77777777" w:rsidR="007A57CC" w:rsidRPr="001216A7" w:rsidRDefault="007A57CC" w:rsidP="007A57CC">
      <w:pPr>
        <w:pStyle w:val="B1"/>
      </w:pPr>
      <w:r w:rsidRPr="001216A7">
        <w:t>3.</w:t>
      </w:r>
      <w:r w:rsidRPr="001216A7">
        <w:tab/>
        <w:t>When a GMLC based location service is determined in step 2, the NEF invokes an Ngmlc</w:t>
      </w:r>
      <w:r>
        <w:t>_Location</w:t>
      </w:r>
      <w:r w:rsidRPr="001216A7">
        <w:t>_ProvideLocation Request service operation towards an H</w:t>
      </w:r>
      <w:r>
        <w:t>GMLC</w:t>
      </w:r>
      <w:r w:rsidRPr="001216A7">
        <w:t xml:space="preserve"> in the HPLMN. The service operation may include all of the information received from the AF or NF in step 1a or 1b.</w:t>
      </w:r>
    </w:p>
    <w:p w14:paraId="7CEC48E2" w14:textId="77777777" w:rsidR="007A57CC" w:rsidRPr="001216A7" w:rsidRDefault="007A57CC" w:rsidP="007A57CC">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14:paraId="0FB501D0" w14:textId="77777777" w:rsidR="007A57CC" w:rsidRPr="001216A7" w:rsidRDefault="007A57CC" w:rsidP="007A57CC">
      <w:pPr>
        <w:pStyle w:val="B1"/>
      </w:pPr>
      <w:r w:rsidRPr="001216A7">
        <w:t>5.</w:t>
      </w:r>
      <w:r w:rsidRPr="001216A7">
        <w:tab/>
        <w:t>The H</w:t>
      </w:r>
      <w:r>
        <w:t>GMLC</w:t>
      </w:r>
      <w:r w:rsidRPr="001216A7">
        <w:t xml:space="preserve"> invokes </w:t>
      </w:r>
      <w:r>
        <w:t xml:space="preserve">the </w:t>
      </w:r>
      <w:r w:rsidRPr="001216A7">
        <w:t>Ngmlc_</w:t>
      </w:r>
      <w:r>
        <w:t>Location_</w:t>
      </w:r>
      <w:r w:rsidRPr="001216A7">
        <w:t>ProvideLocation Response service operation towards the NEF to confirm the request in step 3 for a request for deferred location or to return the UE location for a request for an immediate location.</w:t>
      </w:r>
    </w:p>
    <w:p w14:paraId="2E1337D8" w14:textId="77777777" w:rsidR="007A57CC" w:rsidRPr="001216A7" w:rsidRDefault="007A57CC" w:rsidP="007A57CC">
      <w:pPr>
        <w:pStyle w:val="B1"/>
      </w:pPr>
      <w:r w:rsidRPr="001216A7">
        <w:t>6.</w:t>
      </w:r>
      <w:r w:rsidRPr="001216A7">
        <w:tab/>
        <w:t>If deferred location was requested in step 1, the H</w:t>
      </w:r>
      <w:r>
        <w:t>GMLC</w:t>
      </w:r>
      <w:r w:rsidRPr="001216A7">
        <w:t xml:space="preserve"> invokes one or more Ngmlc_</w:t>
      </w:r>
      <w:r>
        <w:t>Location_</w:t>
      </w:r>
      <w:r w:rsidRPr="001216A7">
        <w:t>LocationEvent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3252248C" w14:textId="77777777" w:rsidR="007A57CC" w:rsidRPr="001216A7" w:rsidRDefault="007A57CC" w:rsidP="007A57CC">
      <w:pPr>
        <w:pStyle w:val="B1"/>
      </w:pPr>
      <w:r w:rsidRPr="001216A7">
        <w:t>7.</w:t>
      </w:r>
      <w:r w:rsidRPr="001216A7">
        <w:tab/>
        <w:t>When an AMF location event exposure service is determined in step 2, if the NEF needs to verify the target UE privacy requirements, the NEF invokes a Nudm_SDM_Get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1450E8DA" w14:textId="77777777" w:rsidR="007A57CC" w:rsidRPr="001216A7" w:rsidRDefault="007A57CC" w:rsidP="007A57CC">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7F01AC70" w14:textId="77777777" w:rsidR="007A57CC" w:rsidRPr="001216A7" w:rsidRDefault="007A57CC" w:rsidP="007A57CC">
      <w:pPr>
        <w:pStyle w:val="B1"/>
      </w:pPr>
      <w:r w:rsidRPr="001216A7">
        <w:t>8.</w:t>
      </w:r>
      <w:r w:rsidRPr="001216A7">
        <w:tab/>
        <w:t>The NEF invokes a Nudm_UECM_Get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7E413C32" w14:textId="77777777" w:rsidR="007A57CC" w:rsidRPr="001216A7" w:rsidRDefault="007A57CC" w:rsidP="007A57CC">
      <w:pPr>
        <w:pStyle w:val="B1"/>
      </w:pPr>
      <w:r w:rsidRPr="001216A7">
        <w:t>9.</w:t>
      </w:r>
      <w:r w:rsidRPr="001216A7">
        <w:tab/>
        <w:t>The NEF invokes an Namf_EventExposure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27AF3F94" w14:textId="77777777" w:rsidR="007A57CC" w:rsidRPr="001216A7" w:rsidRDefault="007A57CC" w:rsidP="007A57CC">
      <w:pPr>
        <w:pStyle w:val="B1"/>
      </w:pPr>
      <w:r w:rsidRPr="001216A7">
        <w:t>10.</w:t>
      </w:r>
      <w:r w:rsidRPr="001216A7">
        <w:tab/>
        <w:t>The AMF acknowledges the request in step 9.</w:t>
      </w:r>
    </w:p>
    <w:p w14:paraId="0926DC86" w14:textId="77777777" w:rsidR="007A57CC" w:rsidRPr="001216A7" w:rsidRDefault="007A57CC" w:rsidP="007A57CC">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32E6A64B" w14:textId="77777777" w:rsidR="007A57CC" w:rsidRPr="001216A7" w:rsidRDefault="007A57CC" w:rsidP="007A57CC">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 xml:space="preserve">[8] and as defined in </w:t>
      </w:r>
      <w:r w:rsidRPr="001216A7">
        <w:lastRenderedPageBreak/>
        <w:t>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55866C21" w14:textId="77777777" w:rsidR="007A57CC" w:rsidRPr="001216A7" w:rsidRDefault="007A57CC" w:rsidP="007A57CC">
      <w:pPr>
        <w:pStyle w:val="B1"/>
      </w:pPr>
      <w:r w:rsidRPr="001216A7">
        <w:t>13.</w:t>
      </w:r>
      <w:r w:rsidRPr="001216A7">
        <w:tab/>
        <w:t>The AMF invokes the Namf_EventExposure Notify service operation towards the NEF to provide the current or last known UE location as obtained at step 12.</w:t>
      </w:r>
    </w:p>
    <w:p w14:paraId="20EF0282" w14:textId="77777777" w:rsidR="007A57CC" w:rsidRPr="001216A7" w:rsidRDefault="007A57CC" w:rsidP="007A57CC">
      <w:pPr>
        <w:pStyle w:val="B1"/>
        <w:rPr>
          <w:lang w:eastAsia="zh-CN"/>
        </w:rPr>
      </w:pPr>
      <w:r w:rsidRPr="001216A7">
        <w:t>14.</w:t>
      </w:r>
      <w:r w:rsidRPr="001216A7">
        <w:tab/>
        <w:t>If the AMF invokes the NG-RAN location reporting procedure in step 12 to obtain multiple UE locations and receives multiple location reports from NG-RAN as part of step 12, the AMF invokes one or more additional Namf_EventExposure Notify service operations towards the NEF to provide each additional UE location provided by NG-RAN. The AMF may convert each additional UE location in the form of a cell ID or TAI into geographical information as in step 12.</w:t>
      </w:r>
    </w:p>
    <w:p w14:paraId="0C400AE0" w14:textId="77777777" w:rsidR="007A57CC" w:rsidRPr="001216A7" w:rsidRDefault="007A57CC" w:rsidP="007A57CC">
      <w:pPr>
        <w:pStyle w:val="NO"/>
        <w:rPr>
          <w:lang w:eastAsia="zh-CN"/>
        </w:rPr>
      </w:pPr>
      <w:r w:rsidRPr="001216A7">
        <w:rPr>
          <w:lang w:eastAsia="zh-CN"/>
        </w:rPr>
        <w:t>NOTE 3:</w:t>
      </w:r>
      <w:r w:rsidRPr="001216A7">
        <w:rPr>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0FEDD818" w14:textId="77777777" w:rsidR="007A57CC" w:rsidRPr="001216A7" w:rsidRDefault="007A57CC" w:rsidP="007A57CC">
      <w:pPr>
        <w:pStyle w:val="B1"/>
        <w:rPr>
          <w:lang w:val="en-US" w:eastAsia="zh-CN"/>
        </w:rPr>
      </w:pPr>
      <w:r w:rsidRPr="001216A7">
        <w:rPr>
          <w:lang w:val="en-US" w:eastAsia="zh-CN"/>
        </w:rPr>
        <w:t>15.</w:t>
      </w:r>
      <w:r w:rsidRPr="001216A7">
        <w:rPr>
          <w:lang w:val="en-US" w:eastAsia="zh-CN"/>
        </w:rPr>
        <w:tab/>
        <w:t>In the case of LDR, the NEF may itself initiate the Namf_EventExposure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3287C458" w14:textId="77777777" w:rsidR="007A57CC" w:rsidRPr="001216A7" w:rsidRDefault="007A57CC" w:rsidP="007A57CC">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If LCS service request is LDR type, LDR reference number (allocated in step 2) will be included in response message.</w:t>
      </w:r>
    </w:p>
    <w:p w14:paraId="1D844394" w14:textId="77777777" w:rsidR="007A57CC" w:rsidRPr="001216A7" w:rsidRDefault="007A57CC" w:rsidP="007A57CC">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762155E9" w14:textId="77777777" w:rsidR="007A57CC" w:rsidRPr="001216A7" w:rsidRDefault="007A57CC" w:rsidP="007A57CC">
      <w:pPr>
        <w:pStyle w:val="NO"/>
        <w:rPr>
          <w:lang w:eastAsia="zh-CN"/>
        </w:rPr>
      </w:pPr>
      <w:r w:rsidRPr="001216A7">
        <w:rPr>
          <w:lang w:eastAsia="zh-CN"/>
        </w:rPr>
        <w:t>NOTE 4:</w:t>
      </w:r>
      <w:r w:rsidRPr="001216A7">
        <w:rPr>
          <w:lang w:eastAsia="zh-CN"/>
        </w:rPr>
        <w:tab/>
        <w:t>As part of step 16 and step 17, the NEF converts any UE location received in the form of a cell ID or TAI into geographical information prior to sending the location to a consumer AF or NF.</w:t>
      </w:r>
    </w:p>
    <w:p w14:paraId="483F6B43" w14:textId="77777777" w:rsidR="007A57CC" w:rsidRPr="00F867E0" w:rsidRDefault="007A57CC" w:rsidP="007A57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71E3861" w14:textId="77777777" w:rsidR="007A57CC" w:rsidRPr="001216A7" w:rsidRDefault="007A57CC" w:rsidP="007A57CC">
      <w:pPr>
        <w:pStyle w:val="Heading2"/>
        <w:rPr>
          <w:lang w:eastAsia="ko-KR"/>
        </w:rPr>
      </w:pPr>
      <w:bookmarkStart w:id="23" w:name="_Toc19105810"/>
      <w:bookmarkStart w:id="24" w:name="_Toc27821226"/>
      <w:r w:rsidRPr="001216A7">
        <w:rPr>
          <w:rFonts w:hint="eastAsia"/>
          <w:lang w:eastAsia="zh-CN"/>
        </w:rPr>
        <w:t>6</w:t>
      </w:r>
      <w:r w:rsidRPr="001216A7">
        <w:rPr>
          <w:lang w:eastAsia="ko-KR"/>
        </w:rPr>
        <w:t>.</w:t>
      </w:r>
      <w:r w:rsidRPr="001216A7">
        <w:rPr>
          <w:rFonts w:hint="eastAsia"/>
          <w:lang w:eastAsia="zh-CN"/>
        </w:rPr>
        <w:t>8</w:t>
      </w:r>
      <w:r w:rsidRPr="001216A7">
        <w:rPr>
          <w:lang w:eastAsia="ko-KR"/>
        </w:rPr>
        <w:tab/>
      </w:r>
      <w:r w:rsidRPr="001216A7">
        <w:rPr>
          <w:rFonts w:hint="eastAsia"/>
          <w:lang w:eastAsia="ko-KR"/>
        </w:rPr>
        <w:t>Bulk Operation of LCS Service Request Targeting to Multiple UEs</w:t>
      </w:r>
      <w:bookmarkEnd w:id="23"/>
      <w:bookmarkEnd w:id="24"/>
    </w:p>
    <w:p w14:paraId="0D65D5AE" w14:textId="012A34BD" w:rsidR="007A57CC" w:rsidRDefault="007A57CC" w:rsidP="007A57CC">
      <w:pPr>
        <w:rPr>
          <w:lang w:eastAsia="ko-KR"/>
        </w:rPr>
      </w:pPr>
      <w:r w:rsidRPr="001216A7">
        <w:rPr>
          <w:lang w:eastAsia="ko-KR"/>
        </w:rPr>
        <w:t>The procedure described in this clause applies to 5GC_MT_LR and Deferred 5GC-MT-LR request targeting to a group of UE identified by an internal group ID, if available.</w:t>
      </w:r>
    </w:p>
    <w:p w14:paraId="4B35DAC6" w14:textId="309ECA8D" w:rsidR="00840E99" w:rsidRPr="001216A7" w:rsidRDefault="00840E99" w:rsidP="007A57CC">
      <w:pPr>
        <w:rPr>
          <w:lang w:eastAsia="ko-KR"/>
        </w:rPr>
      </w:pPr>
      <w:del w:id="25" w:author="Nokia-1" w:date="2020-02-18T22:48:00Z">
        <w:r w:rsidRPr="001216A7" w:rsidDel="00840E99">
          <w:object w:dxaOrig="11057" w:dyaOrig="8360" w14:anchorId="6C16CCE6">
            <v:shape id="_x0000_i1031" type="#_x0000_t75" style="width:481pt;height:363pt" o:ole="">
              <v:imagedata r:id="rId30" o:title=""/>
            </v:shape>
            <o:OLEObject Type="Embed" ProgID="Word.Picture.8" ShapeID="_x0000_i1031" DrawAspect="Content" ObjectID="_1643579498" r:id="rId31"/>
          </w:object>
        </w:r>
      </w:del>
    </w:p>
    <w:bookmarkStart w:id="26" w:name="_MON_1630847595"/>
    <w:bookmarkEnd w:id="26"/>
    <w:p w14:paraId="16C33208" w14:textId="30B1E9C9" w:rsidR="007A57CC" w:rsidRDefault="00624E9C" w:rsidP="007A57CC">
      <w:pPr>
        <w:pStyle w:val="TH"/>
        <w:rPr>
          <w:lang w:eastAsia="zh-CN"/>
        </w:rPr>
      </w:pPr>
      <w:r w:rsidRPr="001216A7">
        <w:object w:dxaOrig="11057" w:dyaOrig="8360" w14:anchorId="5C8B4D38">
          <v:shape id="_x0000_i1032" type="#_x0000_t75" style="width:481pt;height:363pt" o:ole="">
            <v:imagedata r:id="rId32" o:title=""/>
          </v:shape>
          <o:OLEObject Type="Embed" ProgID="Word.Picture.8" ShapeID="_x0000_i1032" DrawAspect="Content" ObjectID="_1643579499" r:id="rId33"/>
        </w:object>
      </w:r>
    </w:p>
    <w:p w14:paraId="59630AC3" w14:textId="77777777" w:rsidR="007A57CC" w:rsidRPr="001216A7" w:rsidRDefault="007A57CC" w:rsidP="007A57CC">
      <w:pPr>
        <w:pStyle w:val="TF"/>
        <w:rPr>
          <w:lang w:eastAsia="zh-CN"/>
        </w:rPr>
      </w:pPr>
      <w:r w:rsidRPr="001216A7">
        <w:rPr>
          <w:lang w:eastAsia="zh-CN"/>
        </w:rPr>
        <w:t>Figure 6.8.1: Bulk operation of LCS service request targeting to multiple UEs</w:t>
      </w:r>
    </w:p>
    <w:p w14:paraId="47A0BAF9" w14:textId="77777777" w:rsidR="007A57CC" w:rsidRPr="001216A7" w:rsidRDefault="007A57CC" w:rsidP="007A57CC">
      <w:pPr>
        <w:pStyle w:val="B1"/>
        <w:rPr>
          <w:lang w:eastAsia="zh-CN"/>
        </w:rPr>
      </w:pPr>
      <w:r w:rsidRPr="001216A7">
        <w:rPr>
          <w:lang w:eastAsia="zh-CN"/>
        </w:rPr>
        <w:t>1.</w:t>
      </w:r>
      <w:r w:rsidRPr="001216A7">
        <w:rPr>
          <w:lang w:eastAsia="zh-CN"/>
        </w:rPr>
        <w:tab/>
        <w:t>This step is the same as step 1 of clause 6.1.2 and step 1 of clause 6.3, with the difference that the LCS request is targeting a group of UE identified by a group ID. NEF/GMLC may map the external group ID to the list of UE ID (i.e. SUPI) using</w:t>
      </w:r>
      <w:r>
        <w:rPr>
          <w:lang w:eastAsia="zh-CN"/>
        </w:rPr>
        <w:t xml:space="preserve"> Nudm_SDM_Get (Group Identifier Translation, External Group Identifier)</w:t>
      </w:r>
      <w:r w:rsidRPr="001216A7">
        <w:rPr>
          <w:lang w:eastAsia="zh-CN"/>
        </w:rPr>
        <w:t xml:space="preserve"> service operation.</w:t>
      </w:r>
    </w:p>
    <w:p w14:paraId="7C31BE04" w14:textId="77777777" w:rsidR="007A57CC" w:rsidRDefault="007A57CC" w:rsidP="007A57CC">
      <w:pPr>
        <w:pStyle w:val="B1"/>
        <w:rPr>
          <w:lang w:eastAsia="zh-CN"/>
        </w:rPr>
      </w:pPr>
      <w:r>
        <w:rPr>
          <w:lang w:eastAsia="zh-CN"/>
        </w:rPr>
        <w:t>2.</w:t>
      </w:r>
      <w:r>
        <w:rPr>
          <w:lang w:eastAsia="zh-CN"/>
        </w:rPr>
        <w:tab/>
        <w:t>If deferred location is requested, the GMLC responds to the LCS Client / AF with an acknowledgment.</w:t>
      </w:r>
    </w:p>
    <w:p w14:paraId="1B539E4F" w14:textId="77777777" w:rsidR="007A57CC" w:rsidRDefault="007A57CC" w:rsidP="007A57CC">
      <w:pPr>
        <w:pStyle w:val="B1"/>
        <w:rPr>
          <w:lang w:eastAsia="zh-CN"/>
        </w:rPr>
      </w:pPr>
      <w:r>
        <w:rPr>
          <w:lang w:eastAsia="zh-CN"/>
        </w:rPr>
        <w:tab/>
        <w:t>GMLC may decide whether completely or partially (i.e. accept part of the UE(s) within the group identified by the group ID in step 1) reject the location request. If GLMC decides to partially reject the location request, GMLC will respond to the LCS client /AF with a proper error cause.</w:t>
      </w:r>
    </w:p>
    <w:p w14:paraId="71ED041A" w14:textId="77777777" w:rsidR="007A57CC" w:rsidRDefault="007A57CC" w:rsidP="007A57CC">
      <w:pPr>
        <w:rPr>
          <w:lang w:eastAsia="zh-CN"/>
        </w:rPr>
      </w:pPr>
      <w:r>
        <w:rPr>
          <w:lang w:eastAsia="zh-CN"/>
        </w:rPr>
        <w:t>Steps 3 to 5 are carried out once per UE.</w:t>
      </w:r>
    </w:p>
    <w:p w14:paraId="2CC35D9F" w14:textId="77777777" w:rsidR="007A57CC" w:rsidRDefault="007A57CC" w:rsidP="007A57CC">
      <w:pPr>
        <w:pStyle w:val="B1"/>
        <w:rPr>
          <w:lang w:eastAsia="zh-CN"/>
        </w:rPr>
      </w:pPr>
      <w:r>
        <w:rPr>
          <w:lang w:eastAsia="zh-CN"/>
        </w:rPr>
        <w:t>3.</w:t>
      </w:r>
      <w:r>
        <w:rPr>
          <w:lang w:eastAsia="zh-CN"/>
        </w:rPr>
        <w:tab/>
        <w:t>The GMLC invokes a Nudm_SDM_Get (LCS privacy, SUPI) service operation towards the UDM to get the privacy settings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DEB601F" w14:textId="77777777" w:rsidR="007A57CC" w:rsidRPr="001216A7" w:rsidRDefault="007A57CC" w:rsidP="007A57CC">
      <w:pPr>
        <w:pStyle w:val="B1"/>
        <w:rPr>
          <w:lang w:eastAsia="zh-CN"/>
        </w:rPr>
      </w:pPr>
      <w:r w:rsidRPr="001216A7">
        <w:rPr>
          <w:lang w:eastAsia="zh-CN"/>
        </w:rPr>
        <w:t>4.</w:t>
      </w:r>
      <w:r w:rsidRPr="001216A7">
        <w:rPr>
          <w:lang w:eastAsia="zh-CN"/>
        </w:rPr>
        <w:tab/>
        <w:t>The GMLC invokes a Nudm_UECM_Get service operation towards the UDM of the target UE with SUPI of this UE. The UDM returns the current serving AMF ID to the GMLC.</w:t>
      </w:r>
    </w:p>
    <w:p w14:paraId="29D36A6B" w14:textId="77777777" w:rsidR="007A57CC" w:rsidRPr="001216A7" w:rsidRDefault="007A57CC" w:rsidP="007A57CC">
      <w:pPr>
        <w:pStyle w:val="B1"/>
        <w:rPr>
          <w:lang w:eastAsia="zh-CN"/>
        </w:rPr>
      </w:pPr>
      <w:r w:rsidRPr="001216A7">
        <w:rPr>
          <w:lang w:eastAsia="zh-CN"/>
        </w:rPr>
        <w:t>5a.</w:t>
      </w:r>
      <w:r w:rsidRPr="001216A7">
        <w:rPr>
          <w:lang w:eastAsia="zh-CN"/>
        </w:rPr>
        <w:tab/>
        <w:t>If no AMF ID is returned at step 4:</w:t>
      </w:r>
    </w:p>
    <w:p w14:paraId="2EA64697" w14:textId="77777777" w:rsidR="007A57CC" w:rsidRPr="001216A7" w:rsidRDefault="007A57CC" w:rsidP="007A57CC">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status to the UDM using Nudm_EventExpo</w:t>
      </w:r>
      <w:r>
        <w:rPr>
          <w:lang w:eastAsia="zh-CN"/>
        </w:rPr>
        <w:t>s</w:t>
      </w:r>
      <w:r w:rsidRPr="001216A7">
        <w:rPr>
          <w:lang w:eastAsia="zh-CN"/>
        </w:rPr>
        <w:t>ure_Subscribe service operation with the data key "SUPI";</w:t>
      </w:r>
    </w:p>
    <w:p w14:paraId="3BEEDFC7" w14:textId="77777777" w:rsidR="007A57CC" w:rsidRPr="001216A7" w:rsidRDefault="007A57CC" w:rsidP="007A57CC">
      <w:pPr>
        <w:pStyle w:val="B2"/>
        <w:rPr>
          <w:lang w:eastAsia="zh-CN"/>
        </w:rPr>
      </w:pPr>
      <w:r w:rsidRPr="001216A7">
        <w:rPr>
          <w:lang w:eastAsia="zh-CN"/>
        </w:rPr>
        <w:t>-</w:t>
      </w:r>
      <w:r w:rsidRPr="001216A7">
        <w:rPr>
          <w:lang w:eastAsia="zh-CN"/>
        </w:rPr>
        <w:tab/>
        <w:t>otherwise, the GMLC returns an appropriate error message to the LCS client or AF.</w:t>
      </w:r>
    </w:p>
    <w:p w14:paraId="560BB5BA" w14:textId="77777777" w:rsidR="007A57CC" w:rsidRPr="001216A7" w:rsidRDefault="007A57CC" w:rsidP="007A57CC">
      <w:pPr>
        <w:pStyle w:val="B1"/>
        <w:rPr>
          <w:lang w:eastAsia="zh-CN"/>
        </w:rPr>
      </w:pPr>
      <w:r w:rsidRPr="001216A7">
        <w:rPr>
          <w:lang w:eastAsia="zh-CN"/>
        </w:rPr>
        <w:lastRenderedPageBreak/>
        <w:t>5b. If the UDM returns the current serving AMF ID to the GMLC at step 4:</w:t>
      </w:r>
    </w:p>
    <w:p w14:paraId="1A4771A5" w14:textId="77777777" w:rsidR="007A57CC" w:rsidRPr="001216A7" w:rsidRDefault="007A57CC" w:rsidP="007A57CC">
      <w:pPr>
        <w:pStyle w:val="B2"/>
        <w:rPr>
          <w:lang w:eastAsia="zh-CN"/>
        </w:rPr>
      </w:pPr>
      <w:r w:rsidRPr="001216A7">
        <w:rPr>
          <w:lang w:eastAsia="zh-CN"/>
        </w:rPr>
        <w:t>-</w:t>
      </w:r>
      <w:r w:rsidRPr="001216A7">
        <w:rPr>
          <w:lang w:eastAsia="zh-CN"/>
        </w:rPr>
        <w:tab/>
        <w:t>the GMLC initiates 5GC_MT_LR procedure (from step 4 onwards) as described in clause 6.1.3;</w:t>
      </w:r>
    </w:p>
    <w:p w14:paraId="41DF8EF3" w14:textId="77777777" w:rsidR="007A57CC" w:rsidRPr="001216A7" w:rsidRDefault="007A57CC" w:rsidP="007A57CC">
      <w:pPr>
        <w:pStyle w:val="B2"/>
        <w:rPr>
          <w:lang w:eastAsia="zh-CN"/>
        </w:rPr>
      </w:pPr>
      <w:r w:rsidRPr="001216A7">
        <w:rPr>
          <w:lang w:eastAsia="zh-CN"/>
        </w:rPr>
        <w:t>-</w:t>
      </w:r>
      <w:r w:rsidRPr="001216A7">
        <w:rPr>
          <w:lang w:eastAsia="zh-CN"/>
        </w:rPr>
        <w:tab/>
        <w:t>or the GMLC initiates Deferred 5GC-MT-LR Procedure (from step 4 onwards) as described in clause 6.3 with the difference that Step 8 is skipped.</w:t>
      </w:r>
    </w:p>
    <w:p w14:paraId="387BC91C" w14:textId="77777777" w:rsidR="007A57CC" w:rsidRPr="001216A7" w:rsidRDefault="007A57CC" w:rsidP="007A57CC">
      <w:pPr>
        <w:pStyle w:val="B1"/>
        <w:rPr>
          <w:lang w:eastAsia="zh-CN"/>
        </w:rPr>
      </w:pPr>
      <w:r w:rsidRPr="001216A7">
        <w:rPr>
          <w:lang w:eastAsia="zh-CN"/>
        </w:rPr>
        <w:t>6.</w:t>
      </w:r>
      <w:r w:rsidRPr="001216A7">
        <w:rPr>
          <w:lang w:eastAsia="zh-CN"/>
        </w:rPr>
        <w:tab/>
        <w:t>For the deferred location request, if any UE in the group didn't get its serving AMF ID at step 4, Tthe GMLC may store the LCS service request locally if the GMLC supports the storage of the LCS service request for a group of UE; otherwise, this step is skipped.</w:t>
      </w:r>
    </w:p>
    <w:p w14:paraId="7FDEFFEC" w14:textId="77777777" w:rsidR="007A57CC" w:rsidRPr="001216A7" w:rsidRDefault="007A57CC" w:rsidP="007A57CC">
      <w:pPr>
        <w:rPr>
          <w:lang w:eastAsia="zh-CN"/>
        </w:rPr>
      </w:pPr>
      <w:r w:rsidRPr="001216A7">
        <w:rPr>
          <w:lang w:eastAsia="zh-CN"/>
        </w:rPr>
        <w:t>Further steps apply to the UEs of the group who was not registered to the network when the LCS service request is received at GMLC.</w:t>
      </w:r>
    </w:p>
    <w:p w14:paraId="290D0F40" w14:textId="77777777" w:rsidR="007A57CC" w:rsidRPr="001216A7" w:rsidRDefault="007A57CC" w:rsidP="007A57CC">
      <w:pPr>
        <w:pStyle w:val="B1"/>
        <w:rPr>
          <w:lang w:eastAsia="zh-CN"/>
        </w:rPr>
      </w:pPr>
      <w:r w:rsidRPr="001216A7">
        <w:rPr>
          <w:lang w:eastAsia="zh-CN"/>
        </w:rPr>
        <w:t>7.</w:t>
      </w:r>
      <w:r w:rsidRPr="001216A7">
        <w:rPr>
          <w:lang w:eastAsia="zh-CN"/>
        </w:rPr>
        <w:tab/>
        <w:t>UE performs the registration as described in clause 4.2.2 of TS 23.502, during which an AMF is selected to serve the UE, and the AMF ID is stored into UDM.</w:t>
      </w:r>
    </w:p>
    <w:p w14:paraId="750ED04E" w14:textId="77777777" w:rsidR="007A57CC" w:rsidRPr="001216A7" w:rsidRDefault="007A57CC" w:rsidP="007A57CC">
      <w:pPr>
        <w:pStyle w:val="B1"/>
        <w:rPr>
          <w:lang w:eastAsia="zh-CN"/>
        </w:rPr>
      </w:pPr>
      <w:r w:rsidRPr="001216A7">
        <w:rPr>
          <w:lang w:eastAsia="zh-CN"/>
        </w:rPr>
        <w:t>8. UDM notifies the GMLC who had subscribed the UE registration at step 4a using Nudm</w:t>
      </w:r>
      <w:r>
        <w:rPr>
          <w:lang w:eastAsia="zh-CN"/>
        </w:rPr>
        <w:t>_</w:t>
      </w:r>
      <w:r w:rsidRPr="001216A7">
        <w:rPr>
          <w:lang w:eastAsia="zh-CN"/>
        </w:rPr>
        <w:t>EventExpo</w:t>
      </w:r>
      <w:r>
        <w:rPr>
          <w:lang w:eastAsia="zh-CN"/>
        </w:rPr>
        <w:t>s</w:t>
      </w:r>
      <w:r w:rsidRPr="001216A7">
        <w:rPr>
          <w:lang w:eastAsia="zh-CN"/>
        </w:rPr>
        <w:t>ure_Notify service operation, which includes "SUPI" and UE registration status.</w:t>
      </w:r>
    </w:p>
    <w:p w14:paraId="0017C3C9" w14:textId="506FFFD1" w:rsidR="007A57CC" w:rsidRPr="00140E21" w:rsidRDefault="007A57CC" w:rsidP="007A57CC">
      <w:pPr>
        <w:pStyle w:val="B1"/>
        <w:rPr>
          <w:lang w:eastAsia="zh-CN"/>
        </w:rPr>
      </w:pPr>
      <w:r w:rsidRPr="001216A7">
        <w:rPr>
          <w:lang w:eastAsia="zh-CN"/>
        </w:rPr>
        <w:t>9.</w:t>
      </w:r>
      <w:r w:rsidRPr="001216A7">
        <w:rPr>
          <w:lang w:eastAsia="zh-CN"/>
        </w:rPr>
        <w:tab/>
        <w:t>GMLC initiates 5GC_MT_LR procedure (from step 2 onwards) or Deferred 5GC-MT-LR Procedure (from step 2 onwards) as described in clause 6.1.3 or clause 6.3.</w:t>
      </w:r>
    </w:p>
    <w:p w14:paraId="723BC67B" w14:textId="0E973F03"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54549">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C54F92" w14:textId="77777777" w:rsidR="007A57CC" w:rsidRPr="001216A7" w:rsidRDefault="007A57CC" w:rsidP="007A57CC">
      <w:pPr>
        <w:pStyle w:val="Heading2"/>
        <w:rPr>
          <w:lang w:eastAsia="zh-CN"/>
        </w:rPr>
      </w:pPr>
      <w:bookmarkStart w:id="27" w:name="_Toc27821276"/>
      <w:r w:rsidRPr="001216A7">
        <w:rPr>
          <w:rFonts w:hint="eastAsia"/>
          <w:lang w:eastAsia="zh-CN"/>
        </w:rPr>
        <w:t>8</w:t>
      </w:r>
      <w:r w:rsidRPr="001216A7">
        <w:rPr>
          <w:rFonts w:hint="eastAsia"/>
          <w:lang w:eastAsia="ko-KR"/>
        </w:rPr>
        <w:t>.</w:t>
      </w:r>
      <w:r w:rsidRPr="001216A7">
        <w:rPr>
          <w:rFonts w:hint="eastAsia"/>
          <w:lang w:eastAsia="zh-CN"/>
        </w:rPr>
        <w:t>5</w:t>
      </w:r>
      <w:r w:rsidRPr="001216A7">
        <w:rPr>
          <w:lang w:eastAsia="ko-KR"/>
        </w:rPr>
        <w:tab/>
      </w:r>
      <w:r w:rsidRPr="001216A7">
        <w:rPr>
          <w:lang w:eastAsia="zh-CN"/>
        </w:rPr>
        <w:t>NE</w:t>
      </w:r>
      <w:r w:rsidRPr="001216A7">
        <w:rPr>
          <w:rFonts w:hint="eastAsia"/>
          <w:lang w:eastAsia="zh-CN"/>
        </w:rPr>
        <w:t>F Services</w:t>
      </w:r>
      <w:bookmarkEnd w:id="27"/>
    </w:p>
    <w:p w14:paraId="3B8A6C01" w14:textId="0FBB73C4" w:rsidR="007A57CC" w:rsidRPr="001216A7" w:rsidDel="00607617" w:rsidRDefault="007A57CC" w:rsidP="007A57CC">
      <w:pPr>
        <w:rPr>
          <w:del w:id="28" w:author="Nokia-1" w:date="2020-02-18T22:52:00Z"/>
        </w:rPr>
      </w:pPr>
      <w:del w:id="29" w:author="Nokia-1" w:date="2020-02-18T22:52:00Z">
        <w:r w:rsidRPr="001216A7" w:rsidDel="00607617">
          <w:delText>Location reporting is one of the monitoring events supported by Nnef_EventExposure service.</w:delText>
        </w:r>
      </w:del>
    </w:p>
    <w:p w14:paraId="485E45A5" w14:textId="7E354017" w:rsidR="007A57CC" w:rsidRPr="001216A7" w:rsidDel="00607617" w:rsidRDefault="007A57CC" w:rsidP="007A57CC">
      <w:pPr>
        <w:rPr>
          <w:del w:id="30" w:author="Nokia-1" w:date="2020-02-18T22:52:00Z"/>
        </w:rPr>
      </w:pPr>
      <w:del w:id="31" w:author="Nokia-1" w:date="2020-02-18T22:52:00Z">
        <w:r w:rsidRPr="001216A7" w:rsidDel="00607617">
          <w:delText>The detailed description of location reporting event is defined in TS</w:delText>
        </w:r>
        <w:r w:rsidDel="00607617">
          <w:delText> </w:delText>
        </w:r>
        <w:r w:rsidRPr="001216A7" w:rsidDel="00607617">
          <w:delText>23.501</w:delText>
        </w:r>
        <w:r w:rsidDel="00607617">
          <w:delText> </w:delText>
        </w:r>
        <w:r w:rsidRPr="001216A7" w:rsidDel="00607617">
          <w:delText>[18] clause 4.15.3.1.</w:delText>
        </w:r>
      </w:del>
    </w:p>
    <w:p w14:paraId="63A29844" w14:textId="5F560008" w:rsidR="007A57CC" w:rsidRPr="001216A7" w:rsidDel="00607617" w:rsidRDefault="007A57CC" w:rsidP="007A57CC">
      <w:pPr>
        <w:rPr>
          <w:del w:id="32" w:author="Nokia-1" w:date="2020-02-18T22:52:00Z"/>
        </w:rPr>
      </w:pPr>
      <w:del w:id="33" w:author="Nokia-1" w:date="2020-02-18T22:52:00Z">
        <w:r w:rsidRPr="001216A7" w:rsidDel="00607617">
          <w:delText>Nnef_EventExposure service operations are defined in TS</w:delText>
        </w:r>
        <w:r w:rsidDel="00607617">
          <w:delText> </w:delText>
        </w:r>
        <w:r w:rsidRPr="001216A7" w:rsidDel="00607617">
          <w:delText>23.502</w:delText>
        </w:r>
        <w:r w:rsidDel="00607617">
          <w:delText> </w:delText>
        </w:r>
        <w:r w:rsidRPr="001216A7" w:rsidDel="00607617">
          <w:delText>[19] clause 5.2.6.</w:delText>
        </w:r>
      </w:del>
    </w:p>
    <w:p w14:paraId="627154EE" w14:textId="08A4D582" w:rsidR="00607617" w:rsidRDefault="007A57CC" w:rsidP="00B54549">
      <w:pPr>
        <w:rPr>
          <w:ins w:id="34" w:author="Nokia-1" w:date="2020-02-18T22:54:00Z"/>
          <w:lang w:eastAsia="zh-CN"/>
        </w:rPr>
      </w:pPr>
      <w:del w:id="35" w:author="Nokia-1" w:date="2020-02-18T22:54:00Z">
        <w:r w:rsidDel="00607617">
          <w:rPr>
            <w:lang w:eastAsia="zh-CN"/>
          </w:rPr>
          <w:delText>In 5GC-MO-LR procedure, in order to deliver UE location to AF, location delivery is supported by Nnef_Location_LocationUpdateNotify service defined in TS 23.502 [19] clause 5.2.6.</w:delText>
        </w:r>
      </w:del>
    </w:p>
    <w:p w14:paraId="369F8583" w14:textId="4A240858" w:rsidR="00607617" w:rsidRPr="00140E21" w:rsidRDefault="00607617" w:rsidP="00B54549">
      <w:pPr>
        <w:rPr>
          <w:lang w:eastAsia="zh-CN"/>
        </w:rPr>
      </w:pPr>
      <w:ins w:id="36" w:author="Nokia-1" w:date="2020-02-18T22:54:00Z">
        <w:r>
          <w:rPr>
            <w:lang w:eastAsia="zh-CN"/>
          </w:rPr>
          <w:t>In order to deliver UE location to AF, Nnef_</w:t>
        </w:r>
      </w:ins>
      <w:ins w:id="37" w:author="Nokia-1" w:date="2020-02-18T22:56:00Z">
        <w:r>
          <w:rPr>
            <w:lang w:eastAsia="zh-CN"/>
          </w:rPr>
          <w:t>Location</w:t>
        </w:r>
      </w:ins>
      <w:ins w:id="38" w:author="Nokia-1" w:date="2020-02-18T22:57:00Z">
        <w:r>
          <w:rPr>
            <w:lang w:eastAsia="zh-CN"/>
          </w:rPr>
          <w:t xml:space="preserve"> service, as defined in </w:t>
        </w:r>
      </w:ins>
      <w:ins w:id="39" w:author="Nokia-1" w:date="2020-02-18T23:01:00Z">
        <w:r w:rsidR="003F7D94">
          <w:rPr>
            <w:lang w:eastAsia="zh-CN"/>
          </w:rPr>
          <w:t xml:space="preserve">clause 5.2.6 of </w:t>
        </w:r>
      </w:ins>
      <w:ins w:id="40" w:author="Nokia-1" w:date="2020-02-18T22:57:00Z">
        <w:r>
          <w:rPr>
            <w:lang w:eastAsia="zh-CN"/>
          </w:rPr>
          <w:t>TS 23.502 [19]</w:t>
        </w:r>
      </w:ins>
      <w:ins w:id="41" w:author="Nokia-1" w:date="2020-02-18T22:58:00Z">
        <w:r>
          <w:rPr>
            <w:lang w:eastAsia="zh-CN"/>
          </w:rPr>
          <w:t>,</w:t>
        </w:r>
      </w:ins>
      <w:ins w:id="42" w:author="Nokia-1" w:date="2020-02-18T22:57:00Z">
        <w:r>
          <w:rPr>
            <w:lang w:eastAsia="zh-CN"/>
          </w:rPr>
          <w:t xml:space="preserve"> is</w:t>
        </w:r>
      </w:ins>
      <w:ins w:id="43" w:author="Nokia-1" w:date="2020-02-18T22:56:00Z">
        <w:r>
          <w:rPr>
            <w:lang w:eastAsia="zh-CN"/>
          </w:rPr>
          <w:t xml:space="preserve"> used. </w:t>
        </w:r>
      </w:ins>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796C49" w:rsidRDefault="00796C49">
      <w:r>
        <w:separator/>
      </w:r>
    </w:p>
  </w:endnote>
  <w:endnote w:type="continuationSeparator" w:id="0">
    <w:p w14:paraId="53B74DE7" w14:textId="77777777" w:rsidR="00796C49" w:rsidRDefault="0079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796C49" w:rsidRDefault="0079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796C49" w:rsidRDefault="0079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796C49" w:rsidRDefault="0079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796C49" w:rsidRDefault="00796C49">
      <w:r>
        <w:separator/>
      </w:r>
    </w:p>
  </w:footnote>
  <w:footnote w:type="continuationSeparator" w:id="0">
    <w:p w14:paraId="193F6270" w14:textId="77777777" w:rsidR="00796C49" w:rsidRDefault="0079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796C49" w:rsidRDefault="0079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796C49" w:rsidRDefault="0079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796C49" w:rsidRDefault="0079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796C49" w:rsidRDefault="0079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796C49" w:rsidRDefault="0079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796C49" w:rsidRDefault="0079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1379"/>
    <w:rsid w:val="000A6394"/>
    <w:rsid w:val="000B069C"/>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45DCF"/>
    <w:rsid w:val="00252511"/>
    <w:rsid w:val="00252AAC"/>
    <w:rsid w:val="0026004D"/>
    <w:rsid w:val="002640DD"/>
    <w:rsid w:val="00265753"/>
    <w:rsid w:val="0027267A"/>
    <w:rsid w:val="00275D12"/>
    <w:rsid w:val="00281ACB"/>
    <w:rsid w:val="002831F6"/>
    <w:rsid w:val="00284FEB"/>
    <w:rsid w:val="002860C4"/>
    <w:rsid w:val="002A2368"/>
    <w:rsid w:val="002A3203"/>
    <w:rsid w:val="002B4AD3"/>
    <w:rsid w:val="002B5741"/>
    <w:rsid w:val="002D6BC7"/>
    <w:rsid w:val="002E028E"/>
    <w:rsid w:val="002E2529"/>
    <w:rsid w:val="002E755A"/>
    <w:rsid w:val="002F3082"/>
    <w:rsid w:val="002F3E02"/>
    <w:rsid w:val="00300B23"/>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3F7D94"/>
    <w:rsid w:val="0040146C"/>
    <w:rsid w:val="00410371"/>
    <w:rsid w:val="004242F1"/>
    <w:rsid w:val="00425C36"/>
    <w:rsid w:val="004324C0"/>
    <w:rsid w:val="00435C3C"/>
    <w:rsid w:val="00441521"/>
    <w:rsid w:val="00446793"/>
    <w:rsid w:val="0045192A"/>
    <w:rsid w:val="00452FDC"/>
    <w:rsid w:val="00460323"/>
    <w:rsid w:val="0046574A"/>
    <w:rsid w:val="00490C02"/>
    <w:rsid w:val="00494297"/>
    <w:rsid w:val="004956DA"/>
    <w:rsid w:val="00495DCF"/>
    <w:rsid w:val="004A4C2B"/>
    <w:rsid w:val="004B38D5"/>
    <w:rsid w:val="004B75B7"/>
    <w:rsid w:val="004C0135"/>
    <w:rsid w:val="004C6C45"/>
    <w:rsid w:val="004D5D55"/>
    <w:rsid w:val="004E331E"/>
    <w:rsid w:val="004F4240"/>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5E4472"/>
    <w:rsid w:val="00600748"/>
    <w:rsid w:val="00607617"/>
    <w:rsid w:val="00621188"/>
    <w:rsid w:val="00624E9C"/>
    <w:rsid w:val="006257ED"/>
    <w:rsid w:val="00625CC6"/>
    <w:rsid w:val="006341EA"/>
    <w:rsid w:val="00641005"/>
    <w:rsid w:val="00642ED5"/>
    <w:rsid w:val="00682CB8"/>
    <w:rsid w:val="00695808"/>
    <w:rsid w:val="006B2189"/>
    <w:rsid w:val="006B46FB"/>
    <w:rsid w:val="006C7ED0"/>
    <w:rsid w:val="006D18D3"/>
    <w:rsid w:val="006E20E6"/>
    <w:rsid w:val="006E21FB"/>
    <w:rsid w:val="006F0DC6"/>
    <w:rsid w:val="0070388D"/>
    <w:rsid w:val="0071620E"/>
    <w:rsid w:val="00723A2B"/>
    <w:rsid w:val="00732C4D"/>
    <w:rsid w:val="007540B1"/>
    <w:rsid w:val="00756DC2"/>
    <w:rsid w:val="007614D4"/>
    <w:rsid w:val="00765706"/>
    <w:rsid w:val="00772C23"/>
    <w:rsid w:val="00775DB8"/>
    <w:rsid w:val="00792342"/>
    <w:rsid w:val="00793EC4"/>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16F5"/>
    <w:rsid w:val="00A71BC4"/>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54549"/>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C02ADB"/>
    <w:rsid w:val="00C07BB0"/>
    <w:rsid w:val="00C126EF"/>
    <w:rsid w:val="00C160A6"/>
    <w:rsid w:val="00C20434"/>
    <w:rsid w:val="00C25D8F"/>
    <w:rsid w:val="00C33231"/>
    <w:rsid w:val="00C42CCB"/>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41843"/>
    <w:rsid w:val="00D50255"/>
    <w:rsid w:val="00D53114"/>
    <w:rsid w:val="00D62FD5"/>
    <w:rsid w:val="00D66520"/>
    <w:rsid w:val="00D92747"/>
    <w:rsid w:val="00DA4B35"/>
    <w:rsid w:val="00DC1E79"/>
    <w:rsid w:val="00DC58AF"/>
    <w:rsid w:val="00DE34CF"/>
    <w:rsid w:val="00DF10F9"/>
    <w:rsid w:val="00E01D3A"/>
    <w:rsid w:val="00E13F3D"/>
    <w:rsid w:val="00E20B4E"/>
    <w:rsid w:val="00E241A4"/>
    <w:rsid w:val="00E32339"/>
    <w:rsid w:val="00E34898"/>
    <w:rsid w:val="00E533D9"/>
    <w:rsid w:val="00E61B6E"/>
    <w:rsid w:val="00E821DE"/>
    <w:rsid w:val="00E82D4D"/>
    <w:rsid w:val="00E85593"/>
    <w:rsid w:val="00E8742C"/>
    <w:rsid w:val="00E90C99"/>
    <w:rsid w:val="00EA3715"/>
    <w:rsid w:val="00EA3769"/>
    <w:rsid w:val="00EB09B7"/>
    <w:rsid w:val="00EC20D3"/>
    <w:rsid w:val="00EC671F"/>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E767C-F8B7-4F28-A4E7-D41E778C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21</Pages>
  <Words>8460</Words>
  <Characters>42097</Characters>
  <Application>Microsoft Office Word</Application>
  <DocSecurity>0</DocSecurity>
  <Lines>350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89</cp:revision>
  <cp:lastPrinted>1899-12-31T23:00:00Z</cp:lastPrinted>
  <dcterms:created xsi:type="dcterms:W3CDTF">2020-02-13T12:47:00Z</dcterms:created>
  <dcterms:modified xsi:type="dcterms:W3CDTF">2020-02-18T16:52:00Z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